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57E6350" w:rsidR="00D915AB" w:rsidRPr="0001218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012187">
        <w:rPr>
          <w:b/>
          <w:noProof/>
          <w:sz w:val="24"/>
        </w:rPr>
        <w:t>15</w:t>
      </w:r>
      <w:r w:rsidR="00353FE4" w:rsidRPr="00012187">
        <w:rPr>
          <w:b/>
          <w:noProof/>
          <w:sz w:val="24"/>
        </w:rPr>
        <w:t>5</w:t>
      </w:r>
      <w:r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r w:rsidR="00997E22">
        <w:rPr>
          <w:b/>
          <w:i/>
          <w:noProof/>
          <w:sz w:val="28"/>
        </w:rPr>
        <w:t>2356</w:t>
      </w:r>
    </w:p>
    <w:p w14:paraId="7CB45193" w14:textId="6BA0859E" w:rsidR="001E41F3" w:rsidRPr="000147EF" w:rsidRDefault="00353FE4" w:rsidP="005E2C44">
      <w:pPr>
        <w:pStyle w:val="CRCoverPage"/>
        <w:outlineLvl w:val="0"/>
        <w:rPr>
          <w:b/>
          <w:noProof/>
          <w:sz w:val="24"/>
        </w:rPr>
      </w:pPr>
      <w:bookmarkStart w:id="0" w:name="_Hlk123937791"/>
      <w:r w:rsidRPr="00012187">
        <w:rPr>
          <w:rFonts w:cs="Arial"/>
          <w:b/>
          <w:sz w:val="24"/>
          <w:szCs w:val="24"/>
          <w:lang w:eastAsia="ko-KR"/>
        </w:rPr>
        <w:t>Athen</w:t>
      </w:r>
      <w:r w:rsidR="008A7DC3" w:rsidRPr="00012187">
        <w:rPr>
          <w:rFonts w:cs="Arial"/>
          <w:b/>
          <w:sz w:val="24"/>
          <w:szCs w:val="24"/>
          <w:lang w:eastAsia="ko-KR"/>
        </w:rPr>
        <w:t>s</w:t>
      </w:r>
      <w:r w:rsidR="00603132" w:rsidRPr="00012187">
        <w:rPr>
          <w:rFonts w:cs="Arial"/>
          <w:b/>
          <w:sz w:val="24"/>
        </w:rPr>
        <w:t xml:space="preserve">, </w:t>
      </w:r>
      <w:r w:rsidRPr="00012187">
        <w:rPr>
          <w:rFonts w:cs="Arial"/>
          <w:b/>
          <w:sz w:val="24"/>
        </w:rPr>
        <w:t>Greece February</w:t>
      </w:r>
      <w:r w:rsidR="00603132" w:rsidRPr="00012187">
        <w:rPr>
          <w:rFonts w:cs="Arial"/>
          <w:b/>
          <w:sz w:val="24"/>
        </w:rPr>
        <w:t xml:space="preserve"> </w:t>
      </w:r>
      <w:r w:rsidRPr="00012187">
        <w:rPr>
          <w:rFonts w:cs="Arial"/>
          <w:b/>
          <w:sz w:val="24"/>
        </w:rPr>
        <w:t>20 - 24</w:t>
      </w:r>
      <w:r w:rsidR="00603132" w:rsidRPr="00012187">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603132">
        <w:rPr>
          <w:b/>
          <w:noProof/>
          <w:sz w:val="24"/>
        </w:rPr>
        <w:tab/>
      </w:r>
      <w:r w:rsidR="00700818" w:rsidRPr="000147EF">
        <w:rPr>
          <w:b/>
          <w:noProof/>
          <w:color w:val="3333FF"/>
        </w:rPr>
        <w:t>(revision of</w:t>
      </w:r>
      <w:r w:rsidR="00012187">
        <w:rPr>
          <w:b/>
          <w:noProof/>
          <w:color w:val="3333FF"/>
        </w:rPr>
        <w:t xml:space="preserve"> S2-2300148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CB9A634" w:rsidR="001E41F3" w:rsidRPr="000147EF" w:rsidRDefault="00997E22"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47E72B" w:rsidR="001E41F3" w:rsidRPr="000147EF" w:rsidRDefault="008C19DC" w:rsidP="0004506A">
            <w:pPr>
              <w:pStyle w:val="CRCoverPage"/>
              <w:spacing w:after="0"/>
              <w:rPr>
                <w:noProof/>
              </w:rPr>
            </w:pPr>
            <w:r>
              <w:rPr>
                <w:noProof/>
              </w:rPr>
              <w:t xml:space="preserve">23.502 </w:t>
            </w:r>
            <w:r w:rsidR="00321B22">
              <w:rPr>
                <w:noProof/>
              </w:rPr>
              <w:t xml:space="preserve">Solution for </w:t>
            </w:r>
            <w:r w:rsidR="00A10BEC">
              <w:rPr>
                <w:noProof/>
              </w:rPr>
              <w:t>new service to support QoS Resource Allocation and QoS Monitoring operation for group of AF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433CE2" w:rsidR="001E41F3" w:rsidRPr="000147EF" w:rsidRDefault="00321B22" w:rsidP="00CC1B43">
            <w:pPr>
              <w:rPr>
                <w:noProof/>
                <w:lang w:val="en-US"/>
              </w:rPr>
            </w:pPr>
            <w:r>
              <w:rPr>
                <w:rFonts w:ascii="Arial" w:hAnsi="Arial"/>
                <w:noProof/>
              </w:rPr>
              <w:t>OPPO, Oracle</w:t>
            </w:r>
            <w:r w:rsidR="002B50ED">
              <w:rPr>
                <w:rFonts w:ascii="Arial" w:hAnsi="Arial"/>
                <w:noProof/>
              </w:rPr>
              <w:t>, Toyota</w:t>
            </w:r>
            <w:r w:rsidR="009C55B4">
              <w:rPr>
                <w:rFonts w:ascii="Arial" w:hAnsi="Arial"/>
                <w:noProof/>
              </w:rPr>
              <w:t>, Intel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BAAB75" w:rsidR="001E41F3" w:rsidRDefault="007345A8">
            <w:pPr>
              <w:pStyle w:val="CRCoverPage"/>
              <w:spacing w:after="0"/>
              <w:ind w:left="100"/>
              <w:rPr>
                <w:noProof/>
              </w:rPr>
            </w:pPr>
            <w:r w:rsidRPr="0056142F">
              <w:t>202</w:t>
            </w:r>
            <w:r w:rsidR="00E219BE" w:rsidRPr="0056142F">
              <w:t>3</w:t>
            </w:r>
            <w:r w:rsidRPr="0056142F">
              <w:t>-</w:t>
            </w:r>
            <w:r w:rsidR="0056142F" w:rsidRPr="0056142F">
              <w:t>02</w:t>
            </w:r>
            <w:r w:rsidR="004B0410" w:rsidRPr="0056142F">
              <w:t>-</w:t>
            </w:r>
            <w:r w:rsidR="0056142F" w:rsidRPr="0056142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5D612B1"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A65A00">
              <w:rPr>
                <w:rFonts w:ascii="Arial" w:hAnsi="Arial" w:cs="Arial"/>
                <w:lang w:val="en-US"/>
              </w:rPr>
              <w:t>described</w:t>
            </w:r>
            <w:r w:rsidR="003B0F67">
              <w:rPr>
                <w:rFonts w:ascii="Arial" w:hAnsi="Arial" w:cs="Arial"/>
                <w:lang w:val="en-US"/>
              </w:rPr>
              <w:t xml:space="preserve"> by this CR is </w:t>
            </w:r>
            <w:r>
              <w:rPr>
                <w:rFonts w:ascii="Arial" w:hAnsi="Arial" w:cs="Arial"/>
                <w:lang w:val="en-US"/>
              </w:rPr>
              <w:t xml:space="preserve">initiated by the AF towards 5GC </w:t>
            </w:r>
            <w:r w:rsidR="00A65A00">
              <w:rPr>
                <w:rFonts w:ascii="Arial" w:hAnsi="Arial" w:cs="Arial"/>
                <w:lang w:val="en-US"/>
              </w:rPr>
              <w:t xml:space="preserve">to </w:t>
            </w:r>
            <w:r>
              <w:rPr>
                <w:rFonts w:ascii="Arial" w:hAnsi="Arial" w:cs="Arial"/>
                <w:lang w:val="en-US"/>
              </w:rPr>
              <w:t xml:space="preserve">keep track of the overall aggregated group data transmission volume </w:t>
            </w:r>
            <w:r w:rsidR="00A65A00">
              <w:rPr>
                <w:rFonts w:ascii="Arial" w:hAnsi="Arial" w:cs="Arial"/>
                <w:lang w:val="en-US"/>
              </w:rPr>
              <w:t>via the support by NEF</w:t>
            </w:r>
            <w:r w:rsidR="003B0F67">
              <w:rPr>
                <w:rFonts w:ascii="Arial" w:hAnsi="Arial" w:cs="Arial"/>
                <w:lang w:val="en-US"/>
              </w:rPr>
              <w:t xml:space="preserve"> </w:t>
            </w:r>
            <w:r w:rsidR="00A65A00">
              <w:rPr>
                <w:rFonts w:ascii="Arial" w:hAnsi="Arial" w:cs="Arial"/>
                <w:lang w:val="en-US"/>
              </w:rPr>
              <w:t xml:space="preserve">to </w:t>
            </w:r>
            <w:r w:rsidR="00A8081B">
              <w:rPr>
                <w:rFonts w:ascii="Arial" w:hAnsi="Arial" w:cs="Arial"/>
                <w:lang w:val="en-US"/>
              </w:rPr>
              <w:t>perform</w:t>
            </w:r>
            <w:r w:rsidR="00A65A00">
              <w:rPr>
                <w:rFonts w:ascii="Arial" w:hAnsi="Arial" w:cs="Arial"/>
                <w:lang w:val="en-US"/>
              </w:rPr>
              <w:t xml:space="preserve"> the Group-MBR monitoring</w:t>
            </w:r>
            <w:r w:rsidR="00A8081B">
              <w:rPr>
                <w:rFonts w:ascii="Arial" w:hAnsi="Arial" w:cs="Arial"/>
                <w:lang w:val="en-US"/>
              </w:rPr>
              <w:t>.  The request of the Group-MBR monitoring is converted into individual UPF QoS Monitoring event for Data Rate monitoring</w:t>
            </w:r>
            <w:r w:rsidR="00A65A00">
              <w:rPr>
                <w:rFonts w:ascii="Arial" w:hAnsi="Arial" w:cs="Arial"/>
                <w:lang w:val="en-US"/>
              </w:rPr>
              <w:t xml:space="preserve"> </w:t>
            </w:r>
            <w:r w:rsidR="00A8081B">
              <w:rPr>
                <w:rFonts w:ascii="Arial" w:hAnsi="Arial" w:cs="Arial"/>
                <w:lang w:val="en-US"/>
              </w:rPr>
              <w:t>for</w:t>
            </w:r>
            <w:r w:rsidR="00A65A00">
              <w:rPr>
                <w:rFonts w:ascii="Arial" w:hAnsi="Arial" w:cs="Arial"/>
                <w:lang w:val="en-US"/>
              </w:rPr>
              <w:t xml:space="preserve"> the set of selected QoS flows</w:t>
            </w:r>
            <w:r w:rsidR="003B0F67">
              <w:rPr>
                <w:rFonts w:ascii="Arial" w:hAnsi="Arial" w:cs="Arial"/>
                <w:lang w:val="en-US"/>
              </w:rPr>
              <w:t xml:space="preserve">. </w:t>
            </w:r>
            <w:r>
              <w:rPr>
                <w:rFonts w:ascii="Arial" w:hAnsi="Arial" w:cs="Arial"/>
                <w:lang w:val="en-US"/>
              </w:rPr>
              <w:t xml:space="preserve"> </w:t>
            </w:r>
            <w:r w:rsidR="00A8081B">
              <w:rPr>
                <w:rFonts w:ascii="Arial" w:hAnsi="Arial" w:cs="Arial"/>
                <w:lang w:val="en-US"/>
              </w:rPr>
              <w:t xml:space="preserve">When the NEF receives the set of the Data Rate monitoring report, it will then aggregate the reported bit rates and compare the aggregated bit rate against the Group-MBR threshold specified by the AF.  If the threshold is exceeded by aggregated bit rate, the NEF will </w:t>
            </w:r>
            <w:r w:rsidR="00217C25">
              <w:rPr>
                <w:rFonts w:ascii="Arial" w:hAnsi="Arial" w:cs="Arial"/>
                <w:lang w:val="en-US"/>
              </w:rPr>
              <w:t xml:space="preserve">then </w:t>
            </w:r>
            <w:r w:rsidR="00A8081B">
              <w:rPr>
                <w:rFonts w:ascii="Arial" w:hAnsi="Arial" w:cs="Arial"/>
                <w:lang w:val="en-US"/>
              </w:rPr>
              <w:t>notify the AF for the outcome</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2AC60D4"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w:t>
            </w:r>
            <w:r w:rsidR="00217C25">
              <w:rPr>
                <w:rFonts w:ascii="Arial" w:hAnsi="Arial" w:cs="Arial"/>
              </w:rPr>
              <w:t xml:space="preserve">service </w:t>
            </w:r>
            <w:proofErr w:type="spellStart"/>
            <w:r w:rsidR="00217C25">
              <w:rPr>
                <w:rFonts w:ascii="Arial" w:hAnsi="Arial" w:cs="Arial"/>
              </w:rPr>
              <w:t>Nnef_AFGroupOfSessionsWithQoS</w:t>
            </w:r>
            <w:proofErr w:type="spellEnd"/>
            <w:r w:rsidR="00217C25">
              <w:rPr>
                <w:rFonts w:ascii="Arial" w:hAnsi="Arial" w:cs="Arial"/>
              </w:rPr>
              <w:t xml:space="preserve"> to</w:t>
            </w:r>
            <w:r w:rsidR="00451A77">
              <w:rPr>
                <w:rFonts w:ascii="Arial" w:hAnsi="Arial" w:cs="Arial"/>
              </w:rPr>
              <w:t xml:space="preserve"> enable resource allocation for a group of AF sessions and to support the control</w:t>
            </w:r>
            <w:r w:rsidR="00217C25">
              <w:rPr>
                <w:rFonts w:ascii="Arial" w:hAnsi="Arial" w:cs="Arial"/>
              </w:rPr>
              <w:t xml:space="preserve"> </w:t>
            </w:r>
            <w:r w:rsidR="00451A77">
              <w:rPr>
                <w:rFonts w:ascii="Arial" w:hAnsi="Arial" w:cs="Arial"/>
              </w:rPr>
              <w:t>of</w:t>
            </w:r>
            <w:r w:rsidR="00217C25">
              <w:rPr>
                <w:rFonts w:ascii="Arial" w:hAnsi="Arial" w:cs="Arial"/>
              </w:rPr>
              <w:t xml:space="preserve"> the </w:t>
            </w:r>
            <w:r w:rsidR="00F65224">
              <w:rPr>
                <w:rFonts w:ascii="Arial" w:hAnsi="Arial" w:cs="Arial"/>
              </w:rPr>
              <w:t xml:space="preserve">Group QoS monitoring operation including the </w:t>
            </w:r>
            <w:r w:rsidR="00217C25">
              <w:rPr>
                <w:rFonts w:ascii="Arial" w:hAnsi="Arial" w:cs="Arial"/>
              </w:rPr>
              <w:t xml:space="preserve">Group-MBR monitoring operation for a set of QoS flows of a selected group of UEs’ PDU Sessions. </w:t>
            </w:r>
            <w:r>
              <w:rPr>
                <w:rFonts w:ascii="Arial" w:hAnsi="Arial" w:cs="Arial"/>
              </w:rPr>
              <w:t xml:space="preserve"> </w:t>
            </w:r>
          </w:p>
          <w:p w14:paraId="59F4995C" w14:textId="316556F4" w:rsidR="008216BF" w:rsidRDefault="008216BF" w:rsidP="005D26F8">
            <w:pPr>
              <w:pStyle w:val="ListParagraph"/>
              <w:numPr>
                <w:ilvl w:val="0"/>
                <w:numId w:val="7"/>
              </w:numPr>
              <w:spacing w:before="60" w:after="0"/>
              <w:ind w:left="193" w:hanging="180"/>
              <w:rPr>
                <w:rFonts w:ascii="Arial" w:hAnsi="Arial" w:cs="Arial"/>
              </w:rPr>
            </w:pPr>
            <w:r>
              <w:rPr>
                <w:rFonts w:ascii="Arial" w:hAnsi="Arial" w:cs="Arial"/>
              </w:rPr>
              <w:t>Describes the procedures on the 4 operations (</w:t>
            </w:r>
            <w:proofErr w:type="gramStart"/>
            <w:r>
              <w:rPr>
                <w:rFonts w:ascii="Arial" w:hAnsi="Arial" w:cs="Arial"/>
              </w:rPr>
              <w:t>i.e.</w:t>
            </w:r>
            <w:proofErr w:type="gramEnd"/>
            <w:r>
              <w:rPr>
                <w:rFonts w:ascii="Arial" w:hAnsi="Arial" w:cs="Arial"/>
              </w:rPr>
              <w:t xml:space="preserve"> create, update, revoke and notify) of the new service</w:t>
            </w:r>
            <w:r w:rsidR="00F65224">
              <w:rPr>
                <w:rFonts w:ascii="Arial" w:hAnsi="Arial" w:cs="Arial"/>
              </w:rPr>
              <w:t xml:space="preserve"> </w:t>
            </w:r>
          </w:p>
          <w:p w14:paraId="31C656EC" w14:textId="1CFC4649" w:rsidR="005D26F8" w:rsidRPr="005D26F8" w:rsidRDefault="00217C25" w:rsidP="005D26F8">
            <w:pPr>
              <w:pStyle w:val="ListParagraph"/>
              <w:numPr>
                <w:ilvl w:val="0"/>
                <w:numId w:val="7"/>
              </w:numPr>
              <w:spacing w:before="60" w:after="0"/>
              <w:ind w:left="193" w:hanging="180"/>
              <w:rPr>
                <w:rFonts w:ascii="Arial" w:hAnsi="Arial" w:cs="Arial"/>
              </w:rPr>
            </w:pPr>
            <w:r>
              <w:rPr>
                <w:rFonts w:ascii="Arial" w:hAnsi="Arial" w:cs="Arial"/>
              </w:rPr>
              <w:lastRenderedPageBreak/>
              <w:t>Describes how the new service to be converted by the NEF</w:t>
            </w:r>
            <w:r w:rsidR="00F65224">
              <w:rPr>
                <w:rFonts w:ascii="Arial" w:hAnsi="Arial" w:cs="Arial"/>
              </w:rPr>
              <w:t xml:space="preserve"> to be partitioned</w:t>
            </w:r>
            <w:r>
              <w:rPr>
                <w:rFonts w:ascii="Arial" w:hAnsi="Arial" w:cs="Arial"/>
              </w:rPr>
              <w:t xml:space="preserve"> into individual UPF QoS Monitoring event for Data Rate Monitoring</w:t>
            </w:r>
            <w:r w:rsidR="007675E9">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BB29D"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w:t>
            </w:r>
            <w:r w:rsidR="00F65224">
              <w:rPr>
                <w:noProof/>
              </w:rPr>
              <w:t xml:space="preserve">for the group based QoS flows monitoring </w:t>
            </w:r>
            <w:r w:rsidR="00D46DA6">
              <w:rPr>
                <w:noProof/>
              </w:rPr>
              <w:t xml:space="preserve">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96C5A" w:rsidR="0004506A" w:rsidRDefault="00E144B6" w:rsidP="0004506A">
            <w:pPr>
              <w:pStyle w:val="CRCoverPage"/>
              <w:spacing w:after="0"/>
              <w:rPr>
                <w:noProof/>
              </w:rPr>
            </w:pPr>
            <w:r w:rsidRPr="00140E21">
              <w:rPr>
                <w:lang w:eastAsia="zh-CN"/>
              </w:rPr>
              <w:t xml:space="preserve"> </w:t>
            </w:r>
            <w:r w:rsidR="00BA6D35">
              <w:rPr>
                <w:lang w:eastAsia="zh-CN"/>
              </w:rPr>
              <w:t xml:space="preserve">4.15.3.2.x, </w:t>
            </w:r>
            <w:r w:rsidR="004E772C">
              <w:rPr>
                <w:lang w:eastAsia="zh-CN"/>
              </w:rPr>
              <w:t>4.15.3.2.x</w:t>
            </w:r>
            <w:r w:rsidR="004E772C">
              <w:rPr>
                <w:lang w:eastAsia="zh-CN"/>
              </w:rPr>
              <w:t xml:space="preserve">.1, </w:t>
            </w:r>
            <w:r w:rsidR="007675E9">
              <w:t xml:space="preserve">5.2.6.1, </w:t>
            </w:r>
            <w:r w:rsidR="00BA6D35">
              <w:t>5.2.</w:t>
            </w:r>
            <w:r w:rsidR="007675E9">
              <w:t>6.X.1, 5.2.6.X.2, 5.2.6.X.3, 5.2.6.X.4, 5.2.</w:t>
            </w:r>
            <w:proofErr w:type="gramStart"/>
            <w:r w:rsidR="007675E9">
              <w:t>6.X.</w:t>
            </w:r>
            <w:proofErr w:type="gramEnd"/>
            <w:r w:rsidR="007675E9">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E86058" w:rsidR="0004506A" w:rsidRDefault="009A52CA" w:rsidP="0004506A">
            <w:pPr>
              <w:pStyle w:val="CRCoverPage"/>
              <w:spacing w:after="0"/>
              <w:ind w:left="99"/>
              <w:rPr>
                <w:noProof/>
              </w:rPr>
            </w:pPr>
            <w:r>
              <w:rPr>
                <w:noProof/>
              </w:rPr>
              <w:t xml:space="preserve">TS/TR </w:t>
            </w:r>
            <w:r w:rsidR="003D3BF5">
              <w:rPr>
                <w:noProof/>
              </w:rPr>
              <w:t>23.503</w:t>
            </w:r>
            <w:r>
              <w:rPr>
                <w:noProof/>
              </w:rPr>
              <w:t xml:space="preserve">. CR </w:t>
            </w:r>
            <w:r w:rsidR="003D3BF5">
              <w:rPr>
                <w:noProof/>
              </w:rPr>
              <w:t>0</w:t>
            </w:r>
            <w:r w:rsidR="00A60D83">
              <w:rPr>
                <w:noProof/>
              </w:rPr>
              <w:t>903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8D4154">
        <w:rPr>
          <w:color w:val="FF0000"/>
        </w:rPr>
        <w:t>(All New)</w:t>
      </w:r>
    </w:p>
    <w:bookmarkEnd w:id="2"/>
    <w:bookmarkEnd w:id="3"/>
    <w:bookmarkEnd w:id="4"/>
    <w:bookmarkEnd w:id="5"/>
    <w:bookmarkEnd w:id="6"/>
    <w:bookmarkEnd w:id="7"/>
    <w:bookmarkEnd w:id="8"/>
    <w:p w14:paraId="3B801A81" w14:textId="6DC2EC37" w:rsidR="001A2840" w:rsidRDefault="001A2840" w:rsidP="001A2840">
      <w:pPr>
        <w:rPr>
          <w:noProof/>
          <w:lang w:val="en-US"/>
        </w:rPr>
      </w:pPr>
    </w:p>
    <w:p w14:paraId="1BB40A67" w14:textId="24CA188A" w:rsidR="00290E0B" w:rsidRDefault="00290E0B" w:rsidP="00290E0B">
      <w:pPr>
        <w:pStyle w:val="Heading5"/>
        <w:ind w:left="1440" w:hanging="1440"/>
      </w:pPr>
      <w:bookmarkStart w:id="9" w:name="_Toc114668162"/>
      <w:r>
        <w:t>4.15.3.2.X</w:t>
      </w:r>
      <w:r>
        <w:tab/>
      </w:r>
      <w:bookmarkEnd w:id="9"/>
      <w:r>
        <w:t>Information flow for Group</w:t>
      </w:r>
      <w:r w:rsidR="007E2860">
        <w:t xml:space="preserve"> of AF Sessions with required QoS</w:t>
      </w:r>
      <w:r>
        <w:t xml:space="preserve"> </w:t>
      </w:r>
      <w:r w:rsidR="008D4A83">
        <w:t xml:space="preserve">resource allocations and group QoS monitoring </w:t>
      </w:r>
      <w:r w:rsidR="007E2860">
        <w:t>procedures</w:t>
      </w:r>
      <w:r>
        <w:t xml:space="preserve"> </w:t>
      </w:r>
    </w:p>
    <w:p w14:paraId="6A2D9CB5" w14:textId="26827443" w:rsidR="004F0E42" w:rsidRDefault="004F0E42" w:rsidP="004F0E42">
      <w:r>
        <w:t xml:space="preserve">This clause describes the </w:t>
      </w:r>
      <w:r>
        <w:t xml:space="preserve">NEF service to support the network resource allocation as well as various QoS monitoring operation for a group of AF sessions which have been set up for a group of UEs selected by the AF.  </w:t>
      </w:r>
      <w:r w:rsidRPr="00D91601">
        <w:t xml:space="preserve">   Each AF session within the group</w:t>
      </w:r>
      <w:r>
        <w:t>, if authorized by the PCF,</w:t>
      </w:r>
      <w:r w:rsidRPr="00D91601">
        <w:t xml:space="preserve"> is allocated with the same </w:t>
      </w:r>
      <w:r>
        <w:t xml:space="preserve">set of </w:t>
      </w:r>
      <w:r w:rsidRPr="00D91601">
        <w:t>QoS resources</w:t>
      </w:r>
      <w:r>
        <w:t xml:space="preserve"> as requested by the AF</w:t>
      </w:r>
      <w:r w:rsidRPr="00D91601">
        <w:t xml:space="preserve">.   </w:t>
      </w:r>
      <w:r w:rsidRPr="007B40BC">
        <w:t>If the QoS monitoring is also requested for the group, the group of QoS flows for the corresponding UEs within the group which participate in the same application is to be monitored as requested by the AF.  One or more QoS parameters to be measured are specified by the AF to imply the type of QoS monitoring measurement (</w:t>
      </w:r>
      <w:proofErr w:type="gramStart"/>
      <w:r w:rsidRPr="007B40BC">
        <w:t>e.g.</w:t>
      </w:r>
      <w:proofErr w:type="gramEnd"/>
      <w:r w:rsidRPr="007B40BC">
        <w:t xml:space="preserve"> delay, jitter and/or data rate etc.).  </w:t>
      </w:r>
    </w:p>
    <w:p w14:paraId="5788F3A5" w14:textId="436AA46D" w:rsidR="004F0E42" w:rsidRDefault="004F0E42" w:rsidP="004F0E42">
      <w:r>
        <w:t xml:space="preserve">This NEF service </w:t>
      </w:r>
      <w:r w:rsidRPr="007B40BC">
        <w:t xml:space="preserve">coordinates </w:t>
      </w:r>
      <w:r>
        <w:t>the AF requests for the group of AF sessions with the respective 5GC NFs’ responses and notifications between the AF and the 5GC.  More specifically, the NEF verifies the authenticity of the AF’s request and partitions the AF’s request for the group of AF sessions into individual N5 request as well as to identify the proper serving PCF of the UE for the AF session within the group to process the N5 request. The UE’s serving PCF further authorizes the N5 request before proceeding to derive the PCC rules for the target QoS flow as indicated in the AF’s request.  The UE’s serving PCF performs the PCC rule binding with the target QoS flow requested by the AF and, through the support of the UE’s serving SMF, the PCF updates the N4 policy corresponding to the QoS resources and the QoS monitoring configurations indicated to the UE’s serving UPF</w:t>
      </w:r>
      <w:r w:rsidRPr="007B40BC">
        <w:t xml:space="preserve">.   </w:t>
      </w:r>
    </w:p>
    <w:p w14:paraId="3187DA30" w14:textId="6D32BB44" w:rsidR="004F0E42" w:rsidRDefault="004F0E42" w:rsidP="004F0E42">
      <w:r>
        <w:t>When the QoS Monitoring for Data Rate for the group of QoS flows is requested by the AF for the group of AF sessions, the AF may also request the</w:t>
      </w:r>
      <w:r w:rsidRPr="007B40BC">
        <w:t xml:space="preserve"> monitoring </w:t>
      </w:r>
      <w:r>
        <w:t xml:space="preserve">of </w:t>
      </w:r>
      <w:r w:rsidRPr="007B40BC">
        <w:t>a group of QoS flows against a specified maximum aggregated throughput</w:t>
      </w:r>
      <w:r>
        <w:t xml:space="preserve"> which is the Group-MBR threshold and is included in the AF request</w:t>
      </w:r>
      <w:r w:rsidRPr="007B40BC">
        <w:t xml:space="preserve">.   </w:t>
      </w:r>
      <w:r>
        <w:t xml:space="preserve">If the Group-MBR monitoring is requested, the group of the QoS Monitoring for Data Rate reports will be sent to the AF only if the aggregated bit rate exceed the Group-MBR threshold.  Otherwise, the group of QoS Monitoring for Data Rate report will be sent to the AF according to the reporting frequency. </w:t>
      </w:r>
    </w:p>
    <w:p w14:paraId="3E7B770A" w14:textId="1F5C9339" w:rsidR="004F0E42" w:rsidRDefault="004F0E42" w:rsidP="004F0E42">
      <w:r>
        <w:t>The following describes the mapping of the 4 types of NEF service requests</w:t>
      </w:r>
      <w:r w:rsidR="00EE4DB1">
        <w:t xml:space="preserve"> of the Group AF sessions</w:t>
      </w:r>
      <w:r>
        <w:t xml:space="preserve"> and the N5 service request. </w:t>
      </w:r>
    </w:p>
    <w:tbl>
      <w:tblPr>
        <w:tblStyle w:val="TableGrid"/>
        <w:tblW w:w="0" w:type="auto"/>
        <w:tblInd w:w="108" w:type="dxa"/>
        <w:tblLook w:val="04A0" w:firstRow="1" w:lastRow="0" w:firstColumn="1" w:lastColumn="0" w:noHBand="0" w:noVBand="1"/>
      </w:tblPr>
      <w:tblGrid>
        <w:gridCol w:w="3870"/>
        <w:gridCol w:w="5598"/>
      </w:tblGrid>
      <w:tr w:rsidR="004F0E42" w14:paraId="60180E8D" w14:textId="77777777" w:rsidTr="00DA2402">
        <w:tc>
          <w:tcPr>
            <w:tcW w:w="3870" w:type="dxa"/>
            <w:shd w:val="solid" w:color="D9D9D9" w:themeColor="background1" w:themeShade="D9" w:fill="D9D9D9" w:themeFill="background1" w:themeFillShade="D9"/>
          </w:tcPr>
          <w:p w14:paraId="21927D65" w14:textId="77777777" w:rsidR="004F0E42" w:rsidRDefault="004F0E42" w:rsidP="00DA2402">
            <w:proofErr w:type="spellStart"/>
            <w:r>
              <w:t>Nnef_GroupOfAFSessionWithQoS</w:t>
            </w:r>
            <w:proofErr w:type="spellEnd"/>
            <w:r>
              <w:t xml:space="preserve"> Request</w:t>
            </w:r>
          </w:p>
        </w:tc>
        <w:tc>
          <w:tcPr>
            <w:tcW w:w="5598" w:type="dxa"/>
            <w:shd w:val="solid" w:color="D9D9D9" w:themeColor="background1" w:themeShade="D9" w:fill="D9D9D9" w:themeFill="background1" w:themeFillShade="D9"/>
          </w:tcPr>
          <w:p w14:paraId="0BE15F77" w14:textId="77777777" w:rsidR="004F0E42" w:rsidRDefault="004F0E42" w:rsidP="00DA2402">
            <w:pPr>
              <w:jc w:val="center"/>
            </w:pPr>
            <w:r>
              <w:t>N5 request</w:t>
            </w:r>
          </w:p>
        </w:tc>
      </w:tr>
      <w:tr w:rsidR="004F0E42" w14:paraId="1F4DC5D8" w14:textId="77777777" w:rsidTr="00DA2402">
        <w:tc>
          <w:tcPr>
            <w:tcW w:w="3870" w:type="dxa"/>
          </w:tcPr>
          <w:p w14:paraId="15F32B84" w14:textId="77777777" w:rsidR="004F0E42" w:rsidRDefault="004F0E42" w:rsidP="00DA2402">
            <w:pPr>
              <w:jc w:val="center"/>
            </w:pPr>
            <w:r w:rsidRPr="00D91601">
              <w:t>Create</w:t>
            </w:r>
          </w:p>
        </w:tc>
        <w:tc>
          <w:tcPr>
            <w:tcW w:w="5598" w:type="dxa"/>
          </w:tcPr>
          <w:p w14:paraId="2CD916D5" w14:textId="77777777" w:rsidR="004F0E42" w:rsidRDefault="004F0E42" w:rsidP="00DA2402">
            <w:r w:rsidRPr="00D91601">
              <w:t>Requesting to allocate a network resource for a group of QoS flows corresponding to a group of AF sessions associated with a group of selected UEs.  In addition, the QoS monitoring for a group of QoS flows can be initiated as well</w:t>
            </w:r>
          </w:p>
        </w:tc>
      </w:tr>
      <w:tr w:rsidR="004F0E42" w14:paraId="2DCCC2CB" w14:textId="77777777" w:rsidTr="00DA2402">
        <w:tc>
          <w:tcPr>
            <w:tcW w:w="3870" w:type="dxa"/>
          </w:tcPr>
          <w:p w14:paraId="05ABA87E" w14:textId="77777777" w:rsidR="004F0E42" w:rsidRDefault="004F0E42" w:rsidP="00DA2402">
            <w:pPr>
              <w:jc w:val="center"/>
            </w:pPr>
            <w:r>
              <w:t>Update</w:t>
            </w:r>
          </w:p>
        </w:tc>
        <w:tc>
          <w:tcPr>
            <w:tcW w:w="5598" w:type="dxa"/>
          </w:tcPr>
          <w:p w14:paraId="1CF654BC" w14:textId="77777777" w:rsidR="004F0E42" w:rsidRDefault="004F0E42" w:rsidP="00DA2402">
            <w:r w:rsidRPr="00D91601">
              <w:t xml:space="preserve">Updating (a) the list of UEs and their respective QoS flows of the corresponding AF Sessions in the group, (b) the QoS resource allocation and/or (c) the type of QoS monitoring for the group of QoS flows.    </w:t>
            </w:r>
          </w:p>
          <w:p w14:paraId="256BA605" w14:textId="08F95D53" w:rsidR="0079609C" w:rsidRDefault="0079609C" w:rsidP="00DA2402">
            <w:r>
              <w:t>More than one of the above operation</w:t>
            </w:r>
            <w:r w:rsidR="001468BB">
              <w:t>s</w:t>
            </w:r>
            <w:r>
              <w:t xml:space="preserve"> can be requested at the same time. </w:t>
            </w:r>
          </w:p>
        </w:tc>
      </w:tr>
      <w:tr w:rsidR="004F0E42" w14:paraId="48F6DE1F" w14:textId="77777777" w:rsidTr="00DA2402">
        <w:tc>
          <w:tcPr>
            <w:tcW w:w="3870" w:type="dxa"/>
          </w:tcPr>
          <w:p w14:paraId="2359A955" w14:textId="77777777" w:rsidR="004F0E42" w:rsidRDefault="004F0E42" w:rsidP="00DA2402">
            <w:pPr>
              <w:jc w:val="center"/>
            </w:pPr>
            <w:r>
              <w:t>Revoke</w:t>
            </w:r>
          </w:p>
        </w:tc>
        <w:tc>
          <w:tcPr>
            <w:tcW w:w="5598" w:type="dxa"/>
          </w:tcPr>
          <w:p w14:paraId="41C1F593" w14:textId="77777777" w:rsidR="004F0E42" w:rsidRDefault="004F0E42" w:rsidP="00DA2402">
            <w:r w:rsidRPr="00D91601">
              <w:t>Deleting the establishment of the group</w:t>
            </w:r>
            <w:r>
              <w:t xml:space="preserve"> or specific AF session within the group.</w:t>
            </w:r>
          </w:p>
        </w:tc>
      </w:tr>
      <w:tr w:rsidR="004F0E42" w14:paraId="4F74DBA9" w14:textId="77777777" w:rsidTr="00DA2402">
        <w:tc>
          <w:tcPr>
            <w:tcW w:w="3870" w:type="dxa"/>
          </w:tcPr>
          <w:p w14:paraId="41B41D4F" w14:textId="77777777" w:rsidR="004F0E42" w:rsidRDefault="004F0E42" w:rsidP="00DA2402">
            <w:pPr>
              <w:jc w:val="center"/>
            </w:pPr>
            <w:r>
              <w:t>Notify</w:t>
            </w:r>
          </w:p>
        </w:tc>
        <w:tc>
          <w:tcPr>
            <w:tcW w:w="5598" w:type="dxa"/>
          </w:tcPr>
          <w:p w14:paraId="35D53591" w14:textId="77777777" w:rsidR="004F0E42" w:rsidRDefault="004F0E42" w:rsidP="00DA2402">
            <w:r w:rsidRPr="00D91601">
              <w:t>Notifying AF</w:t>
            </w:r>
            <w:r>
              <w:t xml:space="preserve"> with the bulk QoS monitoring report for all the AF sessions within the group </w:t>
            </w:r>
          </w:p>
        </w:tc>
      </w:tr>
    </w:tbl>
    <w:p w14:paraId="2E3C908D" w14:textId="198E99CF" w:rsidR="004F0E42" w:rsidRPr="007B40BC" w:rsidRDefault="004F0E42" w:rsidP="004F0E42">
      <w:r>
        <w:t xml:space="preserve"> </w:t>
      </w:r>
    </w:p>
    <w:p w14:paraId="648237CE" w14:textId="77777777" w:rsidR="004F0E42" w:rsidRPr="00D91601" w:rsidRDefault="004F0E42" w:rsidP="004F0E42">
      <w:pPr>
        <w:spacing w:before="120" w:after="120"/>
      </w:pPr>
      <w:r w:rsidRPr="00D91601">
        <w:t>The Group Maximum Bit Rate (Group-MBR) threshold is described as follows:</w:t>
      </w:r>
    </w:p>
    <w:p w14:paraId="72A3B7B8" w14:textId="77777777" w:rsidR="004F0E42" w:rsidRDefault="004F0E42" w:rsidP="004F0E42">
      <w:pPr>
        <w:pStyle w:val="B1"/>
      </w:pPr>
      <w:r w:rsidRPr="00E525C6">
        <w:t>-</w:t>
      </w:r>
      <w:r w:rsidRPr="00E525C6">
        <w:tab/>
        <w:t xml:space="preserve">The Group-MBR </w:t>
      </w:r>
      <w:r>
        <w:t xml:space="preserve">threshold </w:t>
      </w:r>
      <w:r w:rsidRPr="00E525C6">
        <w:t>provides the upper bound of the aggregate bit rate across all GBR QoS Flows corresponding to the group of PDU Sessions of the UEs who participate in a group of transmissions concurrently (</w:t>
      </w:r>
      <w:proofErr w:type="gramStart"/>
      <w:r w:rsidRPr="00E525C6">
        <w:t>e.g.</w:t>
      </w:r>
      <w:proofErr w:type="gramEnd"/>
      <w:r w:rsidRPr="00E525C6">
        <w:t xml:space="preserve"> Federated Learning (FL) operation) with active user planes. The anchor UPF of the group of transmissions (</w:t>
      </w:r>
      <w:proofErr w:type="gramStart"/>
      <w:r w:rsidRPr="00E525C6">
        <w:t>e.g.</w:t>
      </w:r>
      <w:proofErr w:type="gramEnd"/>
      <w:r w:rsidRPr="00E525C6">
        <w:t xml:space="preserve"> FL operation) measures the aggregated bit rate across </w:t>
      </w:r>
      <w:r>
        <w:t>the set of selected</w:t>
      </w:r>
      <w:r w:rsidRPr="00E525C6">
        <w:t xml:space="preserve"> QoS Flows against the Group-MBR </w:t>
      </w:r>
      <w:r>
        <w:t xml:space="preserve">threshold </w:t>
      </w:r>
      <w:r w:rsidRPr="00E525C6">
        <w:t xml:space="preserve">provided by the associated anchor SMF of the corresponding group of PDU sessions that support </w:t>
      </w:r>
      <w:r w:rsidRPr="00E525C6">
        <w:lastRenderedPageBreak/>
        <w:t>the group of transmissions. The Group-MBR is provided by the AF to initiate the Group-MBR monitoring for a set of QoS flows of a group of PDU sessions supporting a group of concurrent transmissions.</w:t>
      </w:r>
    </w:p>
    <w:p w14:paraId="0DCBFE8A" w14:textId="77777777" w:rsidR="004F0E42" w:rsidRPr="00D91601" w:rsidRDefault="004F0E42" w:rsidP="004F0E42">
      <w:pPr>
        <w:spacing w:after="120"/>
      </w:pPr>
      <w:r w:rsidRPr="00D91601">
        <w:t xml:space="preserve">In case of the Group QoS monitoring, either Group-MBR monitoring or group reporting for individual QoS flow data rate and not both will be supported at the same time by the NEF.  </w:t>
      </w:r>
    </w:p>
    <w:p w14:paraId="65F0AECD" w14:textId="77777777" w:rsidR="004F0E42" w:rsidRPr="00D91601" w:rsidRDefault="004F0E42" w:rsidP="004F0E42">
      <w:pPr>
        <w:pStyle w:val="NO"/>
      </w:pPr>
      <w:r w:rsidRPr="00D91601">
        <w:t xml:space="preserve">NOTE-1: If Group-MBR Threshold is provided, the QoS parameter(s) to be measured indicates the bit rate shall be provided. </w:t>
      </w:r>
    </w:p>
    <w:p w14:paraId="5D6ED0ED" w14:textId="77777777" w:rsidR="004F0E42" w:rsidRPr="00D91601" w:rsidRDefault="004F0E42" w:rsidP="004F0E42">
      <w:pPr>
        <w:pStyle w:val="NO"/>
      </w:pPr>
      <w:r w:rsidRPr="00D91601">
        <w:t xml:space="preserve">NOTE-2: When the event report is for Group-MBR monitoring, the QoS Flow data rate reporting for the group of UEs provided to the AF by the NEF only when the Group-MBR threshold is exceeded.  </w:t>
      </w:r>
    </w:p>
    <w:p w14:paraId="2D2868D4" w14:textId="77777777" w:rsidR="00922F55" w:rsidRDefault="00922F55" w:rsidP="00290E0B"/>
    <w:p w14:paraId="37B5CE49" w14:textId="658DC636" w:rsidR="00F347C4" w:rsidRDefault="0064542D" w:rsidP="00922F55">
      <w:pPr>
        <w:pStyle w:val="Heading6"/>
      </w:pPr>
      <w:proofErr w:type="gramStart"/>
      <w:r>
        <w:t>4.15.3.2.</w:t>
      </w:r>
      <w:r w:rsidR="00922F55">
        <w:t xml:space="preserve">X.1  </w:t>
      </w:r>
      <w:r w:rsidR="00922F55">
        <w:tab/>
      </w:r>
      <w:proofErr w:type="gramEnd"/>
      <w:r w:rsidR="00922F55">
        <w:t xml:space="preserve">Procedures for </w:t>
      </w:r>
      <w:r w:rsidR="00922F55">
        <w:t>a group of AF sessions with required QoS for resource allocation and/or QoS monitoring</w:t>
      </w:r>
      <w:r w:rsidR="004E772C">
        <w:t xml:space="preserve"> support</w:t>
      </w:r>
      <w:r w:rsidR="00922F55">
        <w:tab/>
      </w:r>
    </w:p>
    <w:p w14:paraId="6BA0C83D" w14:textId="77777777" w:rsidR="00290E0B" w:rsidRDefault="00290E0B" w:rsidP="00290E0B">
      <w:pPr>
        <w:pStyle w:val="TF"/>
      </w:pPr>
    </w:p>
    <w:p w14:paraId="122EAACC" w14:textId="101ED7A4" w:rsidR="00290E0B" w:rsidRDefault="00940278" w:rsidP="00290E0B">
      <w:pPr>
        <w:pStyle w:val="TF"/>
      </w:pPr>
      <w:r>
        <w:object w:dxaOrig="14100" w:dyaOrig="11610" w14:anchorId="6FF81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58.9pt;height:377.55pt" o:ole="">
            <v:imagedata r:id="rId13" o:title=""/>
          </v:shape>
          <o:OLEObject Type="Embed" ProgID="Visio.Drawing.15" ShapeID="_x0000_i1036" DrawAspect="Content" ObjectID="_1737474679" r:id="rId14"/>
        </w:object>
      </w:r>
    </w:p>
    <w:p w14:paraId="235B1779" w14:textId="26103C8A" w:rsidR="00290E0B" w:rsidRPr="00E525C6" w:rsidRDefault="00290E0B" w:rsidP="00290E0B">
      <w:pPr>
        <w:pStyle w:val="TF"/>
      </w:pPr>
      <w:r w:rsidRPr="00E525C6">
        <w:t xml:space="preserve">Figure </w:t>
      </w:r>
      <w:r>
        <w:t>4.15.3.2.X-1</w:t>
      </w:r>
      <w:r w:rsidRPr="00E525C6">
        <w:t xml:space="preserve">: </w:t>
      </w:r>
      <w:r>
        <w:t xml:space="preserve">Information Flows of </w:t>
      </w:r>
      <w:r w:rsidR="00774C23">
        <w:t>a</w:t>
      </w:r>
      <w:r>
        <w:t xml:space="preserve"> group of </w:t>
      </w:r>
      <w:r w:rsidR="007E2860">
        <w:t xml:space="preserve">AF sessions </w:t>
      </w:r>
      <w:r w:rsidR="00774C23">
        <w:t>with required QoS for resource allocation and/or QoS monitoring support</w:t>
      </w:r>
      <w:r w:rsidR="008266B2">
        <w:t xml:space="preserve"> </w:t>
      </w:r>
    </w:p>
    <w:p w14:paraId="78A03BBE" w14:textId="5991B9E1" w:rsidR="00290E0B" w:rsidRPr="00B05C89" w:rsidRDefault="00290E0B" w:rsidP="00290E0B">
      <w:pPr>
        <w:pStyle w:val="B1"/>
      </w:pPr>
      <w:r w:rsidRPr="00E525C6">
        <w:t>1.</w:t>
      </w:r>
      <w:r w:rsidRPr="00E525C6">
        <w:tab/>
      </w:r>
      <w:r w:rsidR="0059187F">
        <w:t>The</w:t>
      </w:r>
      <w:r w:rsidRPr="00B05C89">
        <w:t xml:space="preserve"> AF which controls the </w:t>
      </w:r>
      <w:r w:rsidR="0059187F">
        <w:t>operation for a group of AF Sessions invokes</w:t>
      </w:r>
      <w:r w:rsidRPr="00B05C89">
        <w:t xml:space="preserve"> the </w:t>
      </w:r>
      <w:proofErr w:type="spellStart"/>
      <w:r>
        <w:t>Nnef_</w:t>
      </w:r>
      <w:r w:rsidR="0059187F">
        <w:t>Group</w:t>
      </w:r>
      <w:r w:rsidR="00E67B0A">
        <w:t>Of</w:t>
      </w:r>
      <w:r w:rsidR="0059187F">
        <w:t>AFSession</w:t>
      </w:r>
      <w:r>
        <w:t>WithQoS</w:t>
      </w:r>
      <w:r w:rsidR="00743AC1">
        <w:t>_Create</w:t>
      </w:r>
      <w:proofErr w:type="spellEnd"/>
      <w:r w:rsidR="0059187F">
        <w:t>/Update/Revoke</w:t>
      </w:r>
      <w:r w:rsidR="00743AC1">
        <w:t xml:space="preserve"> Request </w:t>
      </w:r>
      <w:r w:rsidRPr="00B05C89">
        <w:t xml:space="preserve">with 5G Core </w:t>
      </w:r>
      <w:r>
        <w:t xml:space="preserve">via </w:t>
      </w:r>
      <w:r w:rsidR="0059187F">
        <w:t xml:space="preserve">the support of </w:t>
      </w:r>
      <w:r>
        <w:t>NEF</w:t>
      </w:r>
      <w:r w:rsidR="0059187F">
        <w:t xml:space="preserve"> to allocate, update or revoke, respectively, for the resource allocations and/or to </w:t>
      </w:r>
      <w:r w:rsidR="00E67B0A">
        <w:t>direct</w:t>
      </w:r>
      <w:r w:rsidR="0059187F">
        <w:t xml:space="preserve"> the QoS monitoring for a group of QoS flows for a selected group of UEs. </w:t>
      </w:r>
      <w:r>
        <w:t xml:space="preserve"> </w:t>
      </w:r>
      <w:r w:rsidR="0059187F">
        <w:t>The</w:t>
      </w:r>
      <w:r>
        <w:t xml:space="preserve"> group of QoS flows</w:t>
      </w:r>
      <w:r w:rsidRPr="00B05C89">
        <w:t xml:space="preserve"> </w:t>
      </w:r>
      <w:r>
        <w:t xml:space="preserve">corresponding to a group of UEs’ </w:t>
      </w:r>
      <w:r w:rsidRPr="00B05C89">
        <w:t xml:space="preserve">PDU sessions </w:t>
      </w:r>
      <w:r>
        <w:t>which may be selected to serve a group of</w:t>
      </w:r>
      <w:r w:rsidRPr="00B05C89">
        <w:t xml:space="preserve"> </w:t>
      </w:r>
      <w:r>
        <w:t>data transfer</w:t>
      </w:r>
      <w:r w:rsidRPr="00B05C89">
        <w:t xml:space="preserve"> for </w:t>
      </w:r>
      <w:r>
        <w:t>a specific</w:t>
      </w:r>
      <w:r w:rsidRPr="00B05C89">
        <w:t xml:space="preserve"> Application (</w:t>
      </w:r>
      <w:proofErr w:type="gramStart"/>
      <w:r w:rsidRPr="00B05C89">
        <w:t>e.g.</w:t>
      </w:r>
      <w:proofErr w:type="gramEnd"/>
      <w:r w:rsidRPr="00B05C89">
        <w:t xml:space="preserve"> FL operation). </w:t>
      </w:r>
    </w:p>
    <w:p w14:paraId="32C49CBA" w14:textId="23BCBC76" w:rsidR="00E67B0A" w:rsidRDefault="00E67B0A" w:rsidP="00E96102">
      <w:pPr>
        <w:pStyle w:val="B1"/>
        <w:numPr>
          <w:ilvl w:val="0"/>
          <w:numId w:val="12"/>
        </w:numPr>
        <w:ind w:left="990"/>
      </w:pPr>
      <w:r>
        <w:lastRenderedPageBreak/>
        <w:t xml:space="preserve">If the AF </w:t>
      </w:r>
      <w:r w:rsidR="00E536AB">
        <w:t>is to set up</w:t>
      </w:r>
      <w:r>
        <w:t xml:space="preserve"> the resource allocation for a</w:t>
      </w:r>
      <w:r w:rsidR="00E536AB">
        <w:t>n initial</w:t>
      </w:r>
      <w:r>
        <w:t xml:space="preserve"> group of UEs</w:t>
      </w:r>
      <w:r w:rsidR="00E536AB">
        <w:t xml:space="preserve"> which may</w:t>
      </w:r>
      <w:r w:rsidR="00C3013C">
        <w:t xml:space="preserve"> or may not</w:t>
      </w:r>
      <w:r w:rsidR="00E536AB">
        <w:t xml:space="preserve"> include the </w:t>
      </w:r>
      <w:r w:rsidR="00B354C7">
        <w:t xml:space="preserve">request for </w:t>
      </w:r>
      <w:r w:rsidR="00E536AB">
        <w:t>specific QoS monitoring operation</w:t>
      </w:r>
      <w:r>
        <w:t xml:space="preserve">, it </w:t>
      </w:r>
      <w:r w:rsidR="00E536AB">
        <w:t>invokes</w:t>
      </w:r>
      <w:r>
        <w:t xml:space="preserve"> the </w:t>
      </w:r>
      <w:proofErr w:type="spellStart"/>
      <w:r>
        <w:t>Nnef_GroupOfAFSessionWithQoS_Create</w:t>
      </w:r>
      <w:proofErr w:type="spellEnd"/>
      <w:r>
        <w:t xml:space="preserve"> request which includes </w:t>
      </w:r>
      <w:r w:rsidR="00C91A34">
        <w:rPr>
          <w:lang w:eastAsia="zh-CN"/>
        </w:rPr>
        <w:t xml:space="preserve">the group of </w:t>
      </w:r>
      <w:r w:rsidR="00C91A34" w:rsidRPr="00140E21">
        <w:rPr>
          <w:lang w:eastAsia="zh-CN"/>
        </w:rPr>
        <w:t>UE address</w:t>
      </w:r>
      <w:r w:rsidR="005D4479" w:rsidRPr="008C636A">
        <w:rPr>
          <w:lang w:eastAsia="zh-CN"/>
        </w:rPr>
        <w:t>es</w:t>
      </w:r>
      <w:r w:rsidR="00C91A34" w:rsidRPr="00140E21">
        <w:rPr>
          <w:lang w:eastAsia="zh-CN"/>
        </w:rPr>
        <w:t>, AF Identifier</w:t>
      </w:r>
      <w:r w:rsidR="00C91A34" w:rsidRPr="00C7126B">
        <w:rPr>
          <w:lang w:eastAsia="zh-CN"/>
        </w:rPr>
        <w:t>, Flow description information or External Application Identifier, QoS Reference or individual QoS parameters,</w:t>
      </w:r>
      <w:r w:rsidR="00C91A34">
        <w:rPr>
          <w:lang w:eastAsia="zh-CN"/>
        </w:rPr>
        <w:t xml:space="preserve"> Alternative Service Requirements (as described in clause 6.1.3.22 of TS 23.503 [20]), DNN, S-NSSAI</w:t>
      </w:r>
      <w:r w:rsidR="00C91A34" w:rsidRPr="00140E21">
        <w:rPr>
          <w:lang w:eastAsia="zh-CN"/>
        </w:rPr>
        <w:t xml:space="preserve">) to the NEF. Optionally, </w:t>
      </w:r>
      <w:proofErr w:type="gramStart"/>
      <w:r w:rsidR="00C91A34" w:rsidRPr="00140E21">
        <w:rPr>
          <w:lang w:eastAsia="zh-CN"/>
        </w:rPr>
        <w:t>a period of time</w:t>
      </w:r>
      <w:proofErr w:type="gramEnd"/>
      <w:r w:rsidR="00C91A34" w:rsidRPr="00140E21">
        <w:rPr>
          <w:lang w:eastAsia="zh-CN"/>
        </w:rPr>
        <w:t xml:space="preserve"> or a traffic volume for the requested QoS can be included in the AF request.</w:t>
      </w:r>
      <w:r w:rsidR="00C91A34">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r w:rsidR="002E3A16" w:rsidRPr="001A02B4">
        <w:t xml:space="preserve">QoS parameter(s) to be </w:t>
      </w:r>
      <w:r w:rsidR="002E3A16" w:rsidRPr="002E3A16">
        <w:t>measured</w:t>
      </w:r>
      <w:r w:rsidR="002E3A16">
        <w:t xml:space="preserve"> (Optional). </w:t>
      </w:r>
      <w:r w:rsidR="00045CE9">
        <w:rPr>
          <w:lang w:eastAsia="zh-CN"/>
        </w:rPr>
        <w:t xml:space="preserve">The </w:t>
      </w:r>
      <w:r w:rsidR="00C91A34" w:rsidRPr="00B05C89">
        <w:t xml:space="preserve">Group-MBR threshold </w:t>
      </w:r>
      <w:r w:rsidR="00C91A34">
        <w:t xml:space="preserve">for Group-MBR monitoring </w:t>
      </w:r>
      <w:r w:rsidR="002E3A16">
        <w:t>(Optional)</w:t>
      </w:r>
      <w:r w:rsidR="00C91A34">
        <w:t>.</w:t>
      </w:r>
      <w:r w:rsidR="00C91A34" w:rsidRPr="00B05C89">
        <w:t xml:space="preserve"> </w:t>
      </w:r>
      <w:r w:rsidR="00C91A34">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w:t>
      </w:r>
      <w:r w:rsidR="00C3013C">
        <w:rPr>
          <w:lang w:eastAsia="zh-CN"/>
        </w:rPr>
        <w:t xml:space="preserve"> </w:t>
      </w:r>
    </w:p>
    <w:p w14:paraId="0CB018FA" w14:textId="1CC428C7" w:rsidR="00AE3C75" w:rsidRPr="00AE3C75" w:rsidRDefault="00AE3C75" w:rsidP="00AE3C75">
      <w:pPr>
        <w:pStyle w:val="NO"/>
        <w:ind w:left="1841"/>
      </w:pPr>
      <w:r w:rsidRPr="00AE3C75">
        <w:t xml:space="preserve">NOTE-1: If Group-MBR Threshold is provided, the QoS parameter(s) to be measured indicates the </w:t>
      </w:r>
      <w:r w:rsidR="00E10061">
        <w:t>Guaranteed Bitrate</w:t>
      </w:r>
      <w:r w:rsidRPr="00AE3C75">
        <w:t xml:space="preserve"> shall be provided. </w:t>
      </w:r>
    </w:p>
    <w:p w14:paraId="5ABAF8B3" w14:textId="77777777" w:rsidR="00AE3C75" w:rsidRPr="00AE3C75" w:rsidRDefault="00AE3C75" w:rsidP="00AE3C75">
      <w:pPr>
        <w:pStyle w:val="NO"/>
        <w:ind w:left="1841"/>
      </w:pPr>
      <w:r w:rsidRPr="00AE3C75">
        <w:t xml:space="preserve">NOTE-2: When the event report is for Group-MBR monitoring, the QoS Flow data rate reporting for the group of UEs provided to the AF by the NEF only when the Group-MBR threshold is exceeded.  </w:t>
      </w:r>
    </w:p>
    <w:p w14:paraId="19B1F256" w14:textId="56E11C55" w:rsidR="00E96102" w:rsidRDefault="00290E0B" w:rsidP="00E96102">
      <w:pPr>
        <w:pStyle w:val="B1"/>
        <w:numPr>
          <w:ilvl w:val="0"/>
          <w:numId w:val="12"/>
        </w:numPr>
        <w:ind w:left="990"/>
      </w:pPr>
      <w:r>
        <w:t>If the</w:t>
      </w:r>
      <w:r w:rsidRPr="00B05C89">
        <w:t xml:space="preserve"> </w:t>
      </w:r>
      <w:r w:rsidR="00E536AB">
        <w:t>AF is to update</w:t>
      </w:r>
      <w:r w:rsidR="00ED31C4">
        <w:t xml:space="preserve"> the UE list in the group </w:t>
      </w:r>
      <w:r w:rsidR="00297A70">
        <w:t>and/</w:t>
      </w:r>
      <w:r w:rsidR="00ED31C4">
        <w:t>or to update</w:t>
      </w:r>
      <w:r w:rsidR="00E536AB">
        <w:t xml:space="preserve"> either the resource allocation </w:t>
      </w:r>
      <w:r w:rsidR="007B7F90">
        <w:t>and/</w:t>
      </w:r>
      <w:r w:rsidR="00E536AB">
        <w:t xml:space="preserve">or </w:t>
      </w:r>
      <w:r w:rsidR="007B7F90">
        <w:t xml:space="preserve">to update </w:t>
      </w:r>
      <w:r w:rsidR="00C91A34">
        <w:t xml:space="preserve">the </w:t>
      </w:r>
      <w:r w:rsidR="007B7F90">
        <w:t xml:space="preserve">type of </w:t>
      </w:r>
      <w:r w:rsidR="00E536AB">
        <w:t>QoS monitorin</w:t>
      </w:r>
      <w:r w:rsidR="005E11B8">
        <w:t>g</w:t>
      </w:r>
      <w:r>
        <w:t xml:space="preserve">, </w:t>
      </w:r>
      <w:r w:rsidR="00E536AB">
        <w:t>the AF</w:t>
      </w:r>
      <w:r>
        <w:t xml:space="preserve"> initiates the </w:t>
      </w:r>
      <w:proofErr w:type="spellStart"/>
      <w:r>
        <w:t>Nnef_GroupOf</w:t>
      </w:r>
      <w:r w:rsidR="00E536AB">
        <w:t>AF</w:t>
      </w:r>
      <w:r>
        <w:t>SessionWithQoS</w:t>
      </w:r>
      <w:r w:rsidR="00E536AB">
        <w:t>_Update</w:t>
      </w:r>
      <w:proofErr w:type="spellEnd"/>
      <w:r>
        <w:t xml:space="preserve"> request </w:t>
      </w:r>
      <w:r w:rsidR="00C91A34">
        <w:t>which includes</w:t>
      </w:r>
      <w:r w:rsidR="0036277D">
        <w:t xml:space="preserve"> </w:t>
      </w:r>
      <w:r w:rsidR="0036277D">
        <w:rPr>
          <w:lang w:eastAsia="zh-CN"/>
        </w:rPr>
        <w:t xml:space="preserve">the group of </w:t>
      </w:r>
      <w:r w:rsidR="0036277D" w:rsidRPr="00140E21">
        <w:rPr>
          <w:lang w:eastAsia="zh-CN"/>
        </w:rPr>
        <w:t>UE address</w:t>
      </w:r>
      <w:r w:rsidR="0036277D" w:rsidRPr="008C636A">
        <w:rPr>
          <w:lang w:eastAsia="zh-CN"/>
        </w:rPr>
        <w:t>es</w:t>
      </w:r>
      <w:r w:rsidR="0036277D">
        <w:rPr>
          <w:lang w:eastAsia="zh-CN"/>
        </w:rPr>
        <w:t>,</w:t>
      </w:r>
      <w:r w:rsidR="00C91A34">
        <w:t xml:space="preserve"> the AF Identifier, Transaction Reference ID, [Flow description information], [QoS Reference or individual QoS parameters], [Alternative Service Requirements (as described in clause 6.1.3.22 of TS 23.503 [20])]) to NEF for updating the reserved resources.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w:t>
      </w:r>
      <w:r w:rsidR="00840C02">
        <w:t>Regardless of</w:t>
      </w:r>
      <w:r w:rsidR="00C91A34">
        <w:t xml:space="preserve"> whether the AF request is formulated using a QoS Reference or individual QoS parameters, the AF may also provide one or more of the following parameters that describe the traffic characteristics: flow direction, Burst Arrival Time at UE (uplink) or UPF (downlink). </w:t>
      </w:r>
      <w:r w:rsidR="00297A70" w:rsidRPr="001A02B4">
        <w:t xml:space="preserve">QoS parameter(s) to be </w:t>
      </w:r>
      <w:r w:rsidR="00297A70" w:rsidRPr="002E3A16">
        <w:t>measured</w:t>
      </w:r>
      <w:r w:rsidR="00297A70">
        <w:t xml:space="preserve"> (Optional). </w:t>
      </w:r>
      <w:r w:rsidR="00045CE9">
        <w:t xml:space="preserve">The </w:t>
      </w:r>
      <w:r w:rsidR="00045CE9" w:rsidRPr="00B05C89">
        <w:t xml:space="preserve">Group-MBR threshold </w:t>
      </w:r>
      <w:r w:rsidR="00045CE9">
        <w:t>for Group-MBR monitoring if requested.</w:t>
      </w:r>
      <w:r w:rsidR="00045CE9" w:rsidRPr="00B05C89">
        <w:t xml:space="preserve"> </w:t>
      </w:r>
      <w:r w:rsidR="00C91A34">
        <w:t>The optional Alternative Service Requirements provided by the AF shall either contain QoS References or Requested Alternative QoS Parameter Set(s) in a prioritized order as specified in clause 6.1.3.22 of TS 23.503 [20].</w:t>
      </w:r>
    </w:p>
    <w:p w14:paraId="5DE8EDE0" w14:textId="5C64B63C" w:rsidR="001F7DC6" w:rsidRPr="001F7DC6" w:rsidRDefault="001F7DC6" w:rsidP="001F7DC6">
      <w:pPr>
        <w:pStyle w:val="NO"/>
        <w:ind w:left="1841"/>
      </w:pPr>
      <w:r w:rsidRPr="001F7DC6">
        <w:t xml:space="preserve">NOTE-1: If Group-MBR Threshold is provided, the QoS parameter(s) to be measured indicates the </w:t>
      </w:r>
      <w:r w:rsidR="00E10061">
        <w:t>Guaranteed Bitrate</w:t>
      </w:r>
      <w:r w:rsidRPr="001F7DC6">
        <w:t xml:space="preserve"> shall be provided. </w:t>
      </w:r>
    </w:p>
    <w:p w14:paraId="79001C59" w14:textId="759A4846" w:rsidR="00297A70" w:rsidRPr="001F7DC6" w:rsidRDefault="001F7DC6" w:rsidP="001F7DC6">
      <w:pPr>
        <w:pStyle w:val="NO"/>
        <w:ind w:left="1841"/>
      </w:pPr>
      <w:r w:rsidRPr="001F7DC6">
        <w:t xml:space="preserve">NOTE-2: When the event report is for Group-MBR monitoring, the QoS Flow data rate reporting for the group of UEs provided to the AF by the NEF only when the Group-MBR threshold is exceeded.  </w:t>
      </w:r>
    </w:p>
    <w:p w14:paraId="09CBDDC5" w14:textId="3A99A8A7" w:rsidR="00E96102" w:rsidRDefault="00290E0B" w:rsidP="00E96102">
      <w:pPr>
        <w:pStyle w:val="B1"/>
        <w:numPr>
          <w:ilvl w:val="0"/>
          <w:numId w:val="12"/>
        </w:numPr>
        <w:ind w:left="1080"/>
      </w:pPr>
      <w:r>
        <w:t xml:space="preserve">If the AF revokes the </w:t>
      </w:r>
      <w:r w:rsidR="00ED31C4">
        <w:t xml:space="preserve">Group of AF </w:t>
      </w:r>
      <w:proofErr w:type="spellStart"/>
      <w:r w:rsidR="00ED31C4">
        <w:t>sesssions</w:t>
      </w:r>
      <w:proofErr w:type="spellEnd"/>
      <w:r>
        <w:t xml:space="preserve">, it initiates the </w:t>
      </w:r>
      <w:proofErr w:type="spellStart"/>
      <w:r>
        <w:t>Nnef_GroupOf</w:t>
      </w:r>
      <w:r w:rsidR="00045CE9">
        <w:t>AF</w:t>
      </w:r>
      <w:r>
        <w:t>SessionWithQoS</w:t>
      </w:r>
      <w:r w:rsidR="00045CE9">
        <w:t>_Revoke</w:t>
      </w:r>
      <w:proofErr w:type="spellEnd"/>
      <w:r w:rsidR="00045CE9">
        <w:t xml:space="preserve"> </w:t>
      </w:r>
      <w:r>
        <w:t xml:space="preserve">request </w:t>
      </w:r>
      <w:r w:rsidR="0036277D">
        <w:t>by including</w:t>
      </w:r>
      <w:r>
        <w:t xml:space="preserve"> the Transaction Reference Id </w:t>
      </w:r>
      <w:r w:rsidR="00045CE9">
        <w:t>which was assigned by the NEF to the AF for the corresponding target group</w:t>
      </w:r>
      <w:r>
        <w:t>.</w:t>
      </w:r>
    </w:p>
    <w:p w14:paraId="68A81441" w14:textId="0F80C689" w:rsidR="00290E0B" w:rsidRDefault="00290E0B" w:rsidP="00290E0B">
      <w:pPr>
        <w:pStyle w:val="B1"/>
        <w:rPr>
          <w:strike/>
        </w:rPr>
      </w:pPr>
      <w:r w:rsidRPr="00B05C89">
        <w:t>2.&amp;3. NEF authorizes the AF request</w:t>
      </w:r>
      <w:r>
        <w:t xml:space="preserve">.  The NEF </w:t>
      </w:r>
      <w:r w:rsidR="00181FA6">
        <w:t xml:space="preserve">partitions the AF request which contains the list of UEs into individual UE’s request to BSF.  The NEF </w:t>
      </w:r>
      <w:r>
        <w:t>determines the UE</w:t>
      </w:r>
      <w:r w:rsidR="00181FA6">
        <w:t>’s</w:t>
      </w:r>
      <w:r>
        <w:t xml:space="preserve"> corresponding serving PCF address based on the local configuration or the NEF consumes </w:t>
      </w:r>
      <w:proofErr w:type="spellStart"/>
      <w:r>
        <w:t>Nbsf_Management</w:t>
      </w:r>
      <w:proofErr w:type="spellEnd"/>
      <w:r>
        <w:t xml:space="preserve"> Discovery service operation to find out the address</w:t>
      </w:r>
      <w:r w:rsidR="00181FA6">
        <w:t xml:space="preserve"> </w:t>
      </w:r>
      <w:r>
        <w:t>of the UE</w:t>
      </w:r>
      <w:r w:rsidR="00181FA6">
        <w:t>’s</w:t>
      </w:r>
      <w:r>
        <w:t xml:space="preserve"> serving PCF</w:t>
      </w:r>
      <w:r w:rsidR="00181FA6">
        <w:t>.</w:t>
      </w:r>
      <w:r>
        <w:rPr>
          <w:strike/>
        </w:rPr>
        <w:t xml:space="preserve"> </w:t>
      </w:r>
    </w:p>
    <w:p w14:paraId="5A4D366E" w14:textId="796EE6C0" w:rsidR="000100B9" w:rsidRPr="000100B9" w:rsidRDefault="000100B9" w:rsidP="000100B9">
      <w:pPr>
        <w:pStyle w:val="EditorsNote"/>
        <w:ind w:left="1419"/>
      </w:pPr>
      <w:r>
        <w:t xml:space="preserve">Editor’s note: Whether to optimize the BSF to support bulk request for a group of UEs is FFS. </w:t>
      </w:r>
    </w:p>
    <w:p w14:paraId="10E2F874" w14:textId="5D75AB0D" w:rsidR="00B81E51" w:rsidRDefault="00290E0B" w:rsidP="00290E0B">
      <w:pPr>
        <w:pStyle w:val="B1"/>
      </w:pPr>
      <w:r w:rsidRPr="00B05C89">
        <w:t xml:space="preserve">4.&amp;5. </w:t>
      </w:r>
      <w:r>
        <w:t xml:space="preserve">Once </w:t>
      </w:r>
      <w:r w:rsidR="009A3501">
        <w:t>the</w:t>
      </w:r>
      <w:r>
        <w:t xml:space="preserve"> UE(s)’ serving PCF(s) are identified, the NEF </w:t>
      </w:r>
      <w:r w:rsidR="009A3501">
        <w:t xml:space="preserve">converts the AF’s request into individual N5 request to each UE’s serving PCF.  </w:t>
      </w:r>
      <w:r w:rsidR="00F24C26">
        <w:t xml:space="preserve">The UE’s serving PCF authorizes the NEF request and responds to NEF with </w:t>
      </w:r>
      <w:proofErr w:type="spellStart"/>
      <w:r w:rsidR="00F24C26">
        <w:t>Npcf_PolicyAuthorization</w:t>
      </w:r>
      <w:proofErr w:type="spellEnd"/>
      <w:r w:rsidR="00F24C26">
        <w:t xml:space="preserve"> response </w:t>
      </w:r>
      <w:r w:rsidR="00130052">
        <w:t>according</w:t>
      </w:r>
      <w:r w:rsidR="003F28E7">
        <w:t xml:space="preserve"> to the success or failure of the authorization</w:t>
      </w:r>
      <w:r w:rsidR="00F24C26">
        <w:t xml:space="preserve">.   </w:t>
      </w:r>
    </w:p>
    <w:p w14:paraId="671DFB99" w14:textId="00D8F601" w:rsidR="000A5511" w:rsidRPr="00F24C26" w:rsidRDefault="000A5511" w:rsidP="00560322">
      <w:pPr>
        <w:pStyle w:val="B1"/>
        <w:numPr>
          <w:ilvl w:val="0"/>
          <w:numId w:val="10"/>
        </w:numPr>
        <w:ind w:left="900"/>
      </w:pPr>
      <w:r w:rsidRPr="00F24C26">
        <w:t xml:space="preserve">If the </w:t>
      </w:r>
      <w:r w:rsidR="008738DE">
        <w:t xml:space="preserve">AF </w:t>
      </w:r>
      <w:r w:rsidRPr="00F24C26">
        <w:t>request</w:t>
      </w:r>
      <w:r w:rsidR="008738DE">
        <w:t>s</w:t>
      </w:r>
      <w:r w:rsidRPr="00F24C26">
        <w:t xml:space="preserve"> </w:t>
      </w:r>
      <w:r w:rsidR="008738DE">
        <w:t>for</w:t>
      </w:r>
      <w:r w:rsidR="005729B0">
        <w:t xml:space="preserve"> </w:t>
      </w:r>
      <w:proofErr w:type="spellStart"/>
      <w:r w:rsidR="008738DE">
        <w:t>Nnef</w:t>
      </w:r>
      <w:r w:rsidR="005729B0">
        <w:t>_</w:t>
      </w:r>
      <w:r w:rsidR="008738DE">
        <w:t>GroupofAFSession_Create</w:t>
      </w:r>
      <w:proofErr w:type="spellEnd"/>
      <w:r w:rsidR="008738DE">
        <w:t xml:space="preserve"> </w:t>
      </w:r>
      <w:r w:rsidR="005729B0">
        <w:t>to</w:t>
      </w:r>
      <w:r w:rsidRPr="00F24C26">
        <w:t xml:space="preserve"> set up the group of AF sessions with resource allocation for a group of UE</w:t>
      </w:r>
      <w:r w:rsidR="002935F4" w:rsidRPr="00F24C26">
        <w:t>s</w:t>
      </w:r>
      <w:r w:rsidRPr="00F24C26">
        <w:t xml:space="preserve">, the NEF requests the individual UE’s serving PCF to derive the required QoS parameters of the PCC rule based on the information provided by the NEF and determines whether this QoS is allowed (according to the PCF configuration) and notifies the result to the NEF.  </w:t>
      </w:r>
      <w:r w:rsidR="00BF06D6" w:rsidRPr="00F24C26">
        <w:t xml:space="preserve">Step 4 as described in clause 4.15.6.6 is referred to further describe how the UE’s serving PCF derives the PCC rules towards the UE’s serving SMF when it receives the QoS reference or individual QoS parameters from the AF via NEF. </w:t>
      </w:r>
    </w:p>
    <w:p w14:paraId="3B9438EE" w14:textId="3AD3A8C8" w:rsidR="002935F4" w:rsidRDefault="009A3501" w:rsidP="00560322">
      <w:pPr>
        <w:pStyle w:val="B1"/>
        <w:ind w:left="852" w:firstLine="0"/>
      </w:pPr>
      <w:r w:rsidRPr="00F24C26">
        <w:lastRenderedPageBreak/>
        <w:t xml:space="preserve">If the </w:t>
      </w:r>
      <w:proofErr w:type="spellStart"/>
      <w:r w:rsidR="002773A4">
        <w:t>Nnef_GroupOfAFSession_Create</w:t>
      </w:r>
      <w:proofErr w:type="spellEnd"/>
      <w:r w:rsidR="002935F4" w:rsidRPr="00F24C26">
        <w:t xml:space="preserve"> </w:t>
      </w:r>
      <w:r w:rsidR="00BF06D6" w:rsidRPr="00F24C26">
        <w:t>includes also the</w:t>
      </w:r>
      <w:r w:rsidR="002935F4" w:rsidRPr="00F24C26">
        <w:t xml:space="preserve"> </w:t>
      </w:r>
      <w:r w:rsidR="002773A4">
        <w:rPr>
          <w:lang w:eastAsia="zh-CN"/>
        </w:rPr>
        <w:t xml:space="preserve">QoS parameter to be measured and the </w:t>
      </w:r>
      <w:r w:rsidR="002935F4" w:rsidRPr="00F24C26">
        <w:t xml:space="preserve">Group-MBR Threshold, </w:t>
      </w:r>
      <w:r w:rsidR="00BF06D6" w:rsidRPr="00F24C26">
        <w:t xml:space="preserve"> </w:t>
      </w:r>
      <w:r w:rsidR="002935F4" w:rsidRPr="00F24C26">
        <w:t>NEF requests the PCF to initiate</w:t>
      </w:r>
      <w:r w:rsidR="00BF06D6" w:rsidRPr="00F24C26">
        <w:t xml:space="preserve"> </w:t>
      </w:r>
      <w:r w:rsidRPr="00F24C26">
        <w:t xml:space="preserve">the QoS Monitoring event for Data Rate monitoring as specified in clauses 5.2.26 and 5.X.Y2 of TS 23.501 [2] for a specific QoS flow, the NEF invokes PCF with </w:t>
      </w:r>
      <w:r w:rsidR="00290E0B" w:rsidRPr="00F24C26">
        <w:t xml:space="preserve">the Npcf_PolicyAuthorization_Create </w:t>
      </w:r>
      <w:r w:rsidRPr="00F24C26">
        <w:t xml:space="preserve">request </w:t>
      </w:r>
      <w:r w:rsidR="00290E0B" w:rsidRPr="00F24C26">
        <w:t xml:space="preserve">and includes the UE IP address, DNN and S-NSSAI, Application Identifier, </w:t>
      </w:r>
      <w:r w:rsidRPr="00F24C26">
        <w:t>Flow description information</w:t>
      </w:r>
      <w:r w:rsidR="00290E0B" w:rsidRPr="00F24C26">
        <w:t xml:space="preserve"> </w:t>
      </w:r>
      <w:r w:rsidRPr="00F24C26">
        <w:t>as described in clause 6.1.3.6 of TS 23.503 [20] or External Application Identifier, QoS Reference or individual QoS parameters as described in clause 6.1.3.22 of TS 23.503 [20] to be measured, flow direction, the Reporting frequency, Target of reporting (i.e. NEF), DNN, S-NSSAI, Transaction Reference Id, optional Alternative Service Requirements (containing one or more QoS Reference parameters or Requested Alternative QoS Parameter Sets in a prioritized order)</w:t>
      </w:r>
      <w:r w:rsidR="00290E0B" w:rsidRPr="00F24C26">
        <w:t>.</w:t>
      </w:r>
      <w:r w:rsidR="00290E0B">
        <w:t xml:space="preserve"> </w:t>
      </w:r>
    </w:p>
    <w:p w14:paraId="1CB8725A" w14:textId="61AE2605" w:rsidR="001F7DC6" w:rsidRDefault="001F7DC6" w:rsidP="001F7DC6">
      <w:pPr>
        <w:pStyle w:val="NO"/>
        <w:ind w:left="1703"/>
      </w:pPr>
      <w:r>
        <w:t xml:space="preserve">NOTE-1: If Group-MBR Threshold is provided, the QoS parameter(s) to be measured indicates the </w:t>
      </w:r>
      <w:r w:rsidR="00E10061">
        <w:t>Guaranteed Bitrate</w:t>
      </w:r>
      <w:r w:rsidR="00E10061" w:rsidRPr="00AE3C75">
        <w:t xml:space="preserve"> </w:t>
      </w:r>
      <w:r>
        <w:t xml:space="preserve">shall be provided. </w:t>
      </w:r>
    </w:p>
    <w:p w14:paraId="64FEC42A" w14:textId="1DB25BA9" w:rsidR="001F7DC6" w:rsidRDefault="001F7DC6" w:rsidP="001F7DC6">
      <w:pPr>
        <w:pStyle w:val="NO"/>
        <w:ind w:left="1703"/>
      </w:pPr>
      <w:r>
        <w:t xml:space="preserve">NOTE-2: When the event report is for Group-MBR monitoring, the QoS Flow data rate reporting for the group of UEs provided to the AF by the NEF only when the Group-MBR threshold is exceeded.  </w:t>
      </w:r>
    </w:p>
    <w:p w14:paraId="12F2D6A7" w14:textId="3633C2B4" w:rsidR="0096549A" w:rsidRDefault="0096549A" w:rsidP="00560322">
      <w:pPr>
        <w:pStyle w:val="B1"/>
        <w:numPr>
          <w:ilvl w:val="0"/>
          <w:numId w:val="10"/>
        </w:numPr>
        <w:ind w:left="900"/>
      </w:pPr>
      <w:r>
        <w:t>If the AF request</w:t>
      </w:r>
      <w:r w:rsidR="00164248">
        <w:t>s</w:t>
      </w:r>
      <w:r>
        <w:t xml:space="preserve"> </w:t>
      </w:r>
      <w:r w:rsidR="00164248">
        <w:t>for</w:t>
      </w:r>
      <w:r w:rsidR="008738DE">
        <w:t xml:space="preserve"> </w:t>
      </w:r>
      <w:proofErr w:type="spellStart"/>
      <w:r w:rsidR="008738DE">
        <w:t>Nnef_GroupofAFSession_Revoke</w:t>
      </w:r>
      <w:proofErr w:type="spellEnd"/>
      <w:r w:rsidR="008738DE">
        <w:t xml:space="preserve"> </w:t>
      </w:r>
      <w:r w:rsidR="005729B0">
        <w:t>to</w:t>
      </w:r>
      <w:r w:rsidR="00164248">
        <w:t xml:space="preserve"> </w:t>
      </w:r>
      <w:r w:rsidR="008738DE">
        <w:t>delete</w:t>
      </w:r>
      <w:r>
        <w:t xml:space="preserve"> the entire Group AF session, the NEF invokes the </w:t>
      </w:r>
      <w:proofErr w:type="spellStart"/>
      <w:r>
        <w:t>Npcf_PolicyAuthorization_Delete</w:t>
      </w:r>
      <w:proofErr w:type="spellEnd"/>
      <w:r>
        <w:t xml:space="preserve"> service to the group of UEs’ respective serving PCFs, NEF notifies each UE’s serving PCF to remove the N4 policy by referring to the AF Transaction Id</w:t>
      </w:r>
      <w:r w:rsidR="00650A93">
        <w:t xml:space="preserve">.  The UE’s serving PCF responds to the NEF according to the authorization status of the NEF request. </w:t>
      </w:r>
      <w:r>
        <w:t xml:space="preserve"> </w:t>
      </w:r>
    </w:p>
    <w:p w14:paraId="781F4055" w14:textId="55AE4622" w:rsidR="00560322" w:rsidRDefault="002935F4" w:rsidP="00560322">
      <w:pPr>
        <w:pStyle w:val="B1"/>
        <w:numPr>
          <w:ilvl w:val="0"/>
          <w:numId w:val="10"/>
        </w:numPr>
        <w:spacing w:after="120"/>
        <w:ind w:left="900"/>
      </w:pPr>
      <w:r>
        <w:t xml:space="preserve">If the </w:t>
      </w:r>
      <w:r w:rsidR="002D3144">
        <w:t>AF request</w:t>
      </w:r>
      <w:r w:rsidR="00164248">
        <w:t>s</w:t>
      </w:r>
      <w:r w:rsidR="002D3144">
        <w:t xml:space="preserve"> </w:t>
      </w:r>
      <w:r w:rsidR="00164248">
        <w:t>for</w:t>
      </w:r>
      <w:r w:rsidR="002D3144">
        <w:t xml:space="preserve"> </w:t>
      </w:r>
      <w:proofErr w:type="spellStart"/>
      <w:r w:rsidR="008738DE">
        <w:t>Nnef_GroupOfAFSessionWithQoS_</w:t>
      </w:r>
      <w:r w:rsidR="00164248">
        <w:t>Update</w:t>
      </w:r>
      <w:proofErr w:type="spellEnd"/>
      <w:r w:rsidR="008738DE">
        <w:t xml:space="preserve"> </w:t>
      </w:r>
      <w:r w:rsidR="00164248">
        <w:t xml:space="preserve">in order to </w:t>
      </w:r>
      <w:r w:rsidR="00AF3D3D">
        <w:t xml:space="preserve">update the list of </w:t>
      </w:r>
      <w:r w:rsidR="00164248">
        <w:t xml:space="preserve">UEs </w:t>
      </w:r>
      <w:r w:rsidR="00AF3D3D">
        <w:t>in</w:t>
      </w:r>
      <w:r w:rsidR="00164248">
        <w:t xml:space="preserve"> the group </w:t>
      </w:r>
      <w:r w:rsidR="00AF3D3D">
        <w:t>for</w:t>
      </w:r>
      <w:r w:rsidR="00164248">
        <w:t xml:space="preserve"> the</w:t>
      </w:r>
      <w:r>
        <w:t xml:space="preserve"> resource allocation, </w:t>
      </w:r>
      <w:r w:rsidR="00164248">
        <w:t>the NEF refers</w:t>
      </w:r>
      <w:r w:rsidR="0096549A">
        <w:t xml:space="preserve"> to the local context of the corresponding to the </w:t>
      </w:r>
      <w:r w:rsidR="00164248">
        <w:t xml:space="preserve">list of UEs in the </w:t>
      </w:r>
      <w:r w:rsidR="0096549A">
        <w:t>group</w:t>
      </w:r>
      <w:r w:rsidR="00164248">
        <w:t xml:space="preserve"> and </w:t>
      </w:r>
      <w:r w:rsidR="0096549A">
        <w:t>determines</w:t>
      </w:r>
      <w:r w:rsidR="00676FAF">
        <w:t xml:space="preserve"> </w:t>
      </w:r>
      <w:r w:rsidR="0096549A">
        <w:t>for which the new UE is to be added to the group</w:t>
      </w:r>
      <w:r w:rsidR="008738DE">
        <w:t xml:space="preserve">, </w:t>
      </w:r>
      <w:r w:rsidR="0096549A">
        <w:t xml:space="preserve">for which of the existing UE is to be removed from the group </w:t>
      </w:r>
      <w:r w:rsidR="008738DE">
        <w:t xml:space="preserve">and/or for which of the </w:t>
      </w:r>
      <w:r w:rsidR="00164248">
        <w:t xml:space="preserve">existing </w:t>
      </w:r>
      <w:r w:rsidR="008738DE">
        <w:t xml:space="preserve">UE is to be updated by </w:t>
      </w:r>
      <w:r w:rsidR="00164248">
        <w:t>invoking</w:t>
      </w:r>
      <w:r w:rsidR="008738DE">
        <w:t xml:space="preserve"> </w:t>
      </w:r>
      <w:r w:rsidR="002773A4">
        <w:t xml:space="preserve">one or more of the following </w:t>
      </w:r>
      <w:proofErr w:type="spellStart"/>
      <w:r w:rsidR="008738DE">
        <w:t>Npcf_PolicyAuthorization</w:t>
      </w:r>
      <w:proofErr w:type="spellEnd"/>
      <w:r w:rsidR="002D3144">
        <w:t xml:space="preserve"> </w:t>
      </w:r>
      <w:r w:rsidR="008738DE">
        <w:t>procedures</w:t>
      </w:r>
      <w:r w:rsidR="002D3144">
        <w:t>:</w:t>
      </w:r>
    </w:p>
    <w:p w14:paraId="5D2E3636" w14:textId="04ADCC07" w:rsidR="002D3144" w:rsidRPr="0096549A" w:rsidRDefault="002D3144" w:rsidP="00A11C33">
      <w:pPr>
        <w:pStyle w:val="ListParagraph"/>
        <w:numPr>
          <w:ilvl w:val="0"/>
          <w:numId w:val="14"/>
        </w:numPr>
        <w:spacing w:after="120"/>
        <w:ind w:left="1080" w:hanging="180"/>
        <w:contextualSpacing w:val="0"/>
        <w:rPr>
          <w:lang w:val="en-US"/>
        </w:rPr>
      </w:pPr>
      <w:r w:rsidRPr="002D3144">
        <w:t xml:space="preserve">If </w:t>
      </w:r>
      <w:r>
        <w:t xml:space="preserve">the group AF session update request </w:t>
      </w:r>
      <w:r w:rsidR="005729B0">
        <w:t>involves</w:t>
      </w:r>
      <w:r>
        <w:t xml:space="preserve"> </w:t>
      </w:r>
      <w:r w:rsidRPr="002D3144">
        <w:t xml:space="preserve">a new UE </w:t>
      </w:r>
      <w:r w:rsidR="0096549A">
        <w:t xml:space="preserve">is to be added </w:t>
      </w:r>
      <w:r w:rsidRPr="002D3144">
        <w:t>to the group</w:t>
      </w:r>
      <w:r w:rsidR="00560322">
        <w:t xml:space="preserve"> with resource allocation</w:t>
      </w:r>
      <w:r w:rsidRPr="002D3144">
        <w:t xml:space="preserve">, the NEF </w:t>
      </w:r>
      <w:r w:rsidR="00D84F83">
        <w:t>initiates</w:t>
      </w:r>
      <w:r w:rsidRPr="002D3144">
        <w:t xml:space="preserve"> the </w:t>
      </w:r>
      <w:proofErr w:type="spellStart"/>
      <w:r w:rsidRPr="002D3144">
        <w:t>Npcf_PolicyAuthorization_</w:t>
      </w:r>
      <w:r w:rsidR="008738DE">
        <w:t>Create</w:t>
      </w:r>
      <w:proofErr w:type="spellEnd"/>
      <w:ins w:id="10" w:author="OPPOp" w:date="2023-02-07T23:16:00Z">
        <w:r w:rsidR="008738DE">
          <w:t xml:space="preserve"> </w:t>
        </w:r>
      </w:ins>
      <w:r>
        <w:t xml:space="preserve">as described </w:t>
      </w:r>
      <w:r w:rsidR="00560322">
        <w:t xml:space="preserve">in A. </w:t>
      </w:r>
      <w:r>
        <w:t xml:space="preserve">above towards the PCF for the corresponding UE should be followed.  </w:t>
      </w:r>
    </w:p>
    <w:p w14:paraId="499227A0" w14:textId="71C58D42" w:rsidR="0096549A" w:rsidRPr="0096549A" w:rsidRDefault="0096549A" w:rsidP="00A11C33">
      <w:pPr>
        <w:pStyle w:val="ListParagraph"/>
        <w:numPr>
          <w:ilvl w:val="0"/>
          <w:numId w:val="14"/>
        </w:numPr>
        <w:spacing w:after="120"/>
        <w:ind w:left="1080" w:hanging="180"/>
        <w:contextualSpacing w:val="0"/>
        <w:rPr>
          <w:lang w:val="en-US"/>
        </w:rPr>
      </w:pPr>
      <w:r w:rsidRPr="002D3144">
        <w:t xml:space="preserve">If </w:t>
      </w:r>
      <w:r>
        <w:t xml:space="preserve">the group AF session update request </w:t>
      </w:r>
      <w:r w:rsidR="005729B0">
        <w:t>involves</w:t>
      </w:r>
      <w:r>
        <w:t xml:space="preserve"> an existing</w:t>
      </w:r>
      <w:r w:rsidRPr="002D3144">
        <w:t xml:space="preserve"> UE </w:t>
      </w:r>
      <w:r>
        <w:t xml:space="preserve">is to be removed </w:t>
      </w:r>
      <w:r w:rsidRPr="002D3144">
        <w:t xml:space="preserve">to the group, the NEF </w:t>
      </w:r>
      <w:r w:rsidR="00D84F83">
        <w:t>initiates</w:t>
      </w:r>
      <w:r w:rsidRPr="002D3144">
        <w:t xml:space="preserve"> the </w:t>
      </w:r>
      <w:proofErr w:type="spellStart"/>
      <w:r w:rsidRPr="002D3144">
        <w:t>Npcf_PolicyAuthorization_</w:t>
      </w:r>
      <w:r>
        <w:t>Delete</w:t>
      </w:r>
      <w:proofErr w:type="spellEnd"/>
      <w:r>
        <w:t xml:space="preserve"> as described above </w:t>
      </w:r>
      <w:r w:rsidR="00560322">
        <w:t xml:space="preserve">B. </w:t>
      </w:r>
      <w:r>
        <w:t xml:space="preserve">towards the PCF for the corresponding UE should be followed.  </w:t>
      </w:r>
    </w:p>
    <w:p w14:paraId="585B21C7" w14:textId="38B94326" w:rsidR="00290E0B" w:rsidRDefault="00D84F83" w:rsidP="00A11C33">
      <w:pPr>
        <w:pStyle w:val="ListParagraph"/>
        <w:numPr>
          <w:ilvl w:val="0"/>
          <w:numId w:val="14"/>
        </w:numPr>
        <w:spacing w:after="120"/>
        <w:ind w:left="1080" w:hanging="180"/>
        <w:contextualSpacing w:val="0"/>
      </w:pPr>
      <w:r>
        <w:t xml:space="preserve">If the group AF session update request </w:t>
      </w:r>
      <w:r w:rsidR="005729B0">
        <w:t>involves</w:t>
      </w:r>
      <w:r>
        <w:t xml:space="preserve"> either the update the QoS resources or QoS monitoring or both for the existing UE in the group</w:t>
      </w:r>
      <w:r w:rsidR="002D3144" w:rsidRPr="002D3144">
        <w:t xml:space="preserve">, the NEF </w:t>
      </w:r>
      <w:r>
        <w:t>initiates</w:t>
      </w:r>
      <w:r w:rsidR="002D3144" w:rsidRPr="002D3144">
        <w:t xml:space="preserve"> the </w:t>
      </w:r>
      <w:proofErr w:type="spellStart"/>
      <w:r w:rsidR="002D3144" w:rsidRPr="002D3144">
        <w:t>Npcf_PolicyAuthorization_Update</w:t>
      </w:r>
      <w:proofErr w:type="spellEnd"/>
      <w:r w:rsidR="002D3144" w:rsidRPr="002D3144">
        <w:t xml:space="preserve"> </w:t>
      </w:r>
      <w:r w:rsidR="008F394B">
        <w:t>to the UE’s serving PCF</w:t>
      </w:r>
      <w:r w:rsidR="002D3144" w:rsidRPr="002D3144">
        <w:t>.</w:t>
      </w:r>
      <w:r w:rsidR="008F394B">
        <w:t xml:space="preserve"> The PCF processes the </w:t>
      </w:r>
      <w:proofErr w:type="spellStart"/>
      <w:r w:rsidR="008F394B">
        <w:t>Npcf_PolicyAuthorization_Update</w:t>
      </w:r>
      <w:proofErr w:type="spellEnd"/>
      <w:r w:rsidR="008F394B">
        <w:t xml:space="preserve"> request </w:t>
      </w:r>
      <w:proofErr w:type="gramStart"/>
      <w:r w:rsidR="00C4365C">
        <w:t>similar to</w:t>
      </w:r>
      <w:proofErr w:type="gramEnd"/>
      <w:r w:rsidR="00C4365C">
        <w:t xml:space="preserve"> the Group AF session create request as described </w:t>
      </w:r>
      <w:r w:rsidR="00560322">
        <w:t xml:space="preserve">in A. </w:t>
      </w:r>
      <w:r w:rsidR="00C4365C">
        <w:t>above</w:t>
      </w:r>
      <w:r w:rsidR="00F24C26">
        <w:t xml:space="preserve">. </w:t>
      </w:r>
    </w:p>
    <w:p w14:paraId="3B2BA9E2" w14:textId="05E3FAE2" w:rsidR="00290E0B" w:rsidRDefault="00290E0B" w:rsidP="00290E0B">
      <w:pPr>
        <w:pStyle w:val="B1"/>
      </w:pPr>
      <w:r>
        <w:t xml:space="preserve">6. </w:t>
      </w:r>
      <w:r>
        <w:tab/>
        <w:t xml:space="preserve">NEF </w:t>
      </w:r>
      <w:r w:rsidR="004E7C82" w:rsidRPr="002F702F">
        <w:t>aggregates</w:t>
      </w:r>
      <w:r w:rsidR="004E7C82">
        <w:t xml:space="preserve"> the authorization responses from the PCFs and sends</w:t>
      </w:r>
      <w:r>
        <w:t xml:space="preserve"> the AF with the </w:t>
      </w:r>
      <w:proofErr w:type="spellStart"/>
      <w:r>
        <w:t>N</w:t>
      </w:r>
      <w:r w:rsidR="004E7C82">
        <w:t>nef</w:t>
      </w:r>
      <w:r>
        <w:t>_AFGroupOfSessionsWithQoS</w:t>
      </w:r>
      <w:proofErr w:type="spellEnd"/>
      <w:r>
        <w:t xml:space="preserve"> Create/</w:t>
      </w:r>
      <w:r w:rsidR="00BF7316">
        <w:t>Update/</w:t>
      </w:r>
      <w:r>
        <w:t xml:space="preserve">Revoke response </w:t>
      </w:r>
      <w:r w:rsidR="007E62D3">
        <w:t>corresponding</w:t>
      </w:r>
      <w:r w:rsidR="004E7C82">
        <w:t xml:space="preserve"> to the earlier</w:t>
      </w:r>
      <w:r>
        <w:t xml:space="preserve"> </w:t>
      </w:r>
      <w:r w:rsidR="00BF7316">
        <w:t>Group AF session request</w:t>
      </w:r>
      <w:r>
        <w:t xml:space="preserve">. </w:t>
      </w:r>
      <w:r w:rsidR="004E7C82">
        <w:t xml:space="preserve"> The consolidated response for NEF provides specific success or failure response</w:t>
      </w:r>
      <w:r w:rsidR="007E62D3">
        <w:t xml:space="preserve"> </w:t>
      </w:r>
      <w:r w:rsidR="00884C9A">
        <w:t xml:space="preserve">corresponding </w:t>
      </w:r>
      <w:r w:rsidR="007E62D3">
        <w:t>to</w:t>
      </w:r>
      <w:r w:rsidR="00884C9A">
        <w:t xml:space="preserve"> each UE.  </w:t>
      </w:r>
    </w:p>
    <w:p w14:paraId="6527AEC8" w14:textId="77777777" w:rsidR="002F702F" w:rsidRDefault="00290E0B" w:rsidP="00290E0B">
      <w:pPr>
        <w:pStyle w:val="B1"/>
        <w:rPr>
          <w:lang w:eastAsia="zh-CN"/>
        </w:rPr>
      </w:pPr>
      <w:r>
        <w:t xml:space="preserve">7.&amp;8. </w:t>
      </w:r>
      <w:r>
        <w:tab/>
        <w:t>If NEF requested Npcf_PolicyAuthorization_Create</w:t>
      </w:r>
      <w:r w:rsidR="00BF7316">
        <w:t>/Update</w:t>
      </w:r>
      <w:r>
        <w:t xml:space="preserve"> is authorized by the PCF, </w:t>
      </w:r>
      <w:r w:rsidR="002F702F">
        <w:rPr>
          <w:lang w:eastAsia="zh-CN"/>
        </w:rPr>
        <w:t xml:space="preserve">and the PCF determines that the SMF needs updated policy information, the PCF issues a Npcf_SMPolicyControl_UpdateNotify request with updated policy information about the PDU Session as described in the PCF initiated SM Policy Association Modification procedure in clause 4.16.5.2.   </w:t>
      </w:r>
    </w:p>
    <w:p w14:paraId="15210DBC" w14:textId="40E8A8CD" w:rsidR="00290E0B" w:rsidRPr="005302D6" w:rsidRDefault="002F702F" w:rsidP="002F702F">
      <w:pPr>
        <w:pStyle w:val="B1"/>
        <w:ind w:firstLine="0"/>
      </w:pPr>
      <w:r>
        <w:rPr>
          <w:lang w:eastAsia="zh-CN"/>
        </w:rPr>
        <w:t xml:space="preserve">Furthermore, if </w:t>
      </w:r>
      <w:r w:rsidR="0073376C" w:rsidRPr="00F24C26">
        <w:t xml:space="preserve">the </w:t>
      </w:r>
      <w:r w:rsidR="0073376C">
        <w:rPr>
          <w:lang w:eastAsia="zh-CN"/>
        </w:rPr>
        <w:t xml:space="preserve">QoS parameter to be measured and </w:t>
      </w:r>
      <w:r>
        <w:rPr>
          <w:lang w:eastAsia="zh-CN"/>
        </w:rPr>
        <w:t xml:space="preserve">the Group-MBR monitoring </w:t>
      </w:r>
      <w:r w:rsidR="0073376C">
        <w:rPr>
          <w:lang w:eastAsia="zh-CN"/>
        </w:rPr>
        <w:t>are included</w:t>
      </w:r>
      <w:r>
        <w:rPr>
          <w:lang w:eastAsia="zh-CN"/>
        </w:rPr>
        <w:t xml:space="preserve"> </w:t>
      </w:r>
      <w:r w:rsidR="006E07F1">
        <w:rPr>
          <w:lang w:eastAsia="zh-CN"/>
        </w:rPr>
        <w:t xml:space="preserve">in the </w:t>
      </w:r>
      <w:proofErr w:type="spellStart"/>
      <w:r w:rsidR="006E07F1">
        <w:rPr>
          <w:lang w:eastAsia="zh-CN"/>
        </w:rPr>
        <w:t>Nnef_GroupOfAFSession_Update</w:t>
      </w:r>
      <w:proofErr w:type="spellEnd"/>
      <w:r>
        <w:rPr>
          <w:lang w:eastAsia="zh-CN"/>
        </w:rPr>
        <w:t xml:space="preserve"> </w:t>
      </w:r>
      <w:r w:rsidR="0073376C">
        <w:rPr>
          <w:lang w:eastAsia="zh-CN"/>
        </w:rPr>
        <w:t>request</w:t>
      </w:r>
      <w:r>
        <w:rPr>
          <w:lang w:eastAsia="zh-CN"/>
        </w:rPr>
        <w:t xml:space="preserve">, </w:t>
      </w:r>
      <w:r w:rsidR="00290E0B">
        <w:t>the</w:t>
      </w:r>
      <w:r w:rsidR="00290E0B" w:rsidRPr="00B05C89">
        <w:t xml:space="preserve"> PCF triggers the </w:t>
      </w:r>
      <w:r w:rsidR="00290E0B">
        <w:t xml:space="preserve">QoS Monitoring event for </w:t>
      </w:r>
      <w:r w:rsidR="00353FE4">
        <w:t xml:space="preserve">the </w:t>
      </w:r>
      <w:r w:rsidR="00290E0B">
        <w:t xml:space="preserve">Data Rate Monitoring as specified in clauses 5.2.26 and 5.X.Y2 of TS 23.501 [2] </w:t>
      </w:r>
      <w:r w:rsidR="00290E0B" w:rsidRPr="00B05C89">
        <w:t xml:space="preserve">and updates the </w:t>
      </w:r>
      <w:r w:rsidR="00290E0B">
        <w:t xml:space="preserve">associated </w:t>
      </w:r>
      <w:r w:rsidR="00290E0B" w:rsidRPr="00B05C89">
        <w:t xml:space="preserve">SMF with corresponding policy information as described in clauses 6.1.3.21 and 6.3.1 of TS 23.503 </w:t>
      </w:r>
      <w:r w:rsidR="00290E0B">
        <w:t xml:space="preserve">[20] </w:t>
      </w:r>
      <w:r w:rsidR="00290E0B" w:rsidRPr="00B05C89">
        <w:t xml:space="preserve">to trigger </w:t>
      </w:r>
      <w:r w:rsidR="00290E0B">
        <w:t>the QoS Monitoring event for Data Rate Monitoring</w:t>
      </w:r>
      <w:r w:rsidR="00290E0B" w:rsidRPr="00B05C89">
        <w:t xml:space="preserve"> for the corresponding </w:t>
      </w:r>
      <w:r w:rsidR="00290E0B">
        <w:t>QoS flow</w:t>
      </w:r>
      <w:r w:rsidR="00290E0B" w:rsidRPr="00B05C89">
        <w:t xml:space="preserve"> by invoking </w:t>
      </w:r>
      <w:r w:rsidR="00290E0B" w:rsidRPr="00BD4CFE">
        <w:t>Npcf_SMPolicyControl_UpdateNotify</w:t>
      </w:r>
      <w:r w:rsidR="00290E0B" w:rsidRPr="005302D6">
        <w:t xml:space="preserve"> service operation towards the SMF.  The target of the QoS Monitoring report is NEF.  </w:t>
      </w:r>
    </w:p>
    <w:p w14:paraId="3018957A" w14:textId="5D890C4E" w:rsidR="00290E0B" w:rsidRPr="00B05C89" w:rsidRDefault="00290E0B" w:rsidP="00290E0B">
      <w:pPr>
        <w:pStyle w:val="B1"/>
      </w:pPr>
      <w:r w:rsidRPr="005302D6">
        <w:tab/>
        <w:t xml:space="preserve">If NEF requested </w:t>
      </w:r>
      <w:proofErr w:type="spellStart"/>
      <w:r w:rsidRPr="005302D6">
        <w:t>Npcf_PolicyAuthorization_Delete</w:t>
      </w:r>
      <w:proofErr w:type="spellEnd"/>
      <w:r w:rsidRPr="005302D6">
        <w:t xml:space="preserve"> is authorized by the PCF, the PCF triggers </w:t>
      </w:r>
      <w:proofErr w:type="spellStart"/>
      <w:r w:rsidRPr="00BD4CFE">
        <w:t>Npcf_SMPolicyControl_</w:t>
      </w:r>
      <w:r w:rsidRPr="005302D6">
        <w:t>Delete</w:t>
      </w:r>
      <w:proofErr w:type="spellEnd"/>
      <w:r w:rsidRPr="00B05C89">
        <w:t xml:space="preserve"> service operation towards </w:t>
      </w:r>
      <w:r>
        <w:t xml:space="preserve">the </w:t>
      </w:r>
      <w:r w:rsidRPr="00B05C89">
        <w:t>SMF</w:t>
      </w:r>
      <w:r>
        <w:t xml:space="preserve">. </w:t>
      </w:r>
    </w:p>
    <w:p w14:paraId="3A2B3B4B" w14:textId="2333C537" w:rsidR="00290E0B" w:rsidRDefault="00290E0B" w:rsidP="00BF321F">
      <w:pPr>
        <w:pStyle w:val="B1"/>
      </w:pPr>
      <w:r>
        <w:t>9</w:t>
      </w:r>
      <w:r w:rsidRPr="00B05C89">
        <w:t>.</w:t>
      </w:r>
      <w:r>
        <w:t>&amp;10.   If</w:t>
      </w:r>
      <w:r w:rsidRPr="00B05C89">
        <w:t xml:space="preserve"> the SMF receives the </w:t>
      </w:r>
      <w:r w:rsidR="007E62D3">
        <w:t>create</w:t>
      </w:r>
      <w:r w:rsidR="00BF321F">
        <w:t xml:space="preserve"> or the update</w:t>
      </w:r>
      <w:r w:rsidR="007E62D3">
        <w:t xml:space="preserve"> </w:t>
      </w:r>
      <w:r w:rsidRPr="00B05C89">
        <w:t xml:space="preserve">of the policy information for the PDU session provided by the PCF as described in step </w:t>
      </w:r>
      <w:r>
        <w:t>7</w:t>
      </w:r>
      <w:r w:rsidRPr="00B05C89">
        <w:t xml:space="preserve"> above, </w:t>
      </w:r>
      <w:r w:rsidR="00BF321F">
        <w:t xml:space="preserve">SMF initiates </w:t>
      </w:r>
      <w:r w:rsidR="00BF321F" w:rsidRPr="00140E21">
        <w:rPr>
          <w:lang w:eastAsia="zh-CN"/>
        </w:rPr>
        <w:t>N4 Session Modification procedure to update the N4 session context of an existing PDU Session at the UPF</w:t>
      </w:r>
      <w:r w:rsidR="00BF321F">
        <w:rPr>
          <w:lang w:eastAsia="zh-CN"/>
        </w:rPr>
        <w:t xml:space="preserve"> as described in clause 4.4.1.3. </w:t>
      </w:r>
      <w:r w:rsidR="00BF321F">
        <w:t xml:space="preserve"> The </w:t>
      </w:r>
      <w:r w:rsidR="008266B2">
        <w:t xml:space="preserve">updated N4 Session may </w:t>
      </w:r>
      <w:r w:rsidR="008266B2">
        <w:lastRenderedPageBreak/>
        <w:t xml:space="preserve">require the </w:t>
      </w:r>
      <w:r w:rsidRPr="00B05C89">
        <w:t xml:space="preserve">SMF </w:t>
      </w:r>
      <w:r w:rsidR="008266B2">
        <w:t>to initiate</w:t>
      </w:r>
      <w:r w:rsidRPr="00B05C89">
        <w:t xml:space="preserve"> the requested action to trigger the </w:t>
      </w:r>
      <w:r>
        <w:t>QoS Monitoring event for Data Rate Monitoring as specified in clauses 5.2.26 and 5.X.Y2 of TS 23.501 [2] for the target QoS flow</w:t>
      </w:r>
      <w:r w:rsidRPr="00B05C89">
        <w:t xml:space="preserve">. </w:t>
      </w:r>
    </w:p>
    <w:p w14:paraId="278E7B26" w14:textId="77777777" w:rsidR="00290E0B" w:rsidRDefault="00290E0B" w:rsidP="007E62D3">
      <w:pPr>
        <w:pStyle w:val="B1"/>
        <w:ind w:left="540" w:firstLine="0"/>
      </w:pPr>
      <w:r>
        <w:t>If</w:t>
      </w:r>
      <w:r w:rsidRPr="00B05C89">
        <w:t xml:space="preserve"> the SMF receives the </w:t>
      </w:r>
      <w:r>
        <w:t>deletion</w:t>
      </w:r>
      <w:r w:rsidRPr="00B05C89">
        <w:t xml:space="preserve"> of the policy information for the PDU session</w:t>
      </w:r>
      <w:r>
        <w:t xml:space="preserve">, the SMF notifies the PSA UPF to terminate the QoS Monitoring event for Data Rate Monitoring for the target QoS flow. </w:t>
      </w:r>
    </w:p>
    <w:p w14:paraId="20171E8C" w14:textId="77777777" w:rsidR="00290E0B" w:rsidRPr="00B05C89" w:rsidRDefault="00290E0B" w:rsidP="00290E0B">
      <w:pPr>
        <w:pStyle w:val="B1"/>
        <w:ind w:left="852"/>
      </w:pPr>
      <w:r w:rsidRPr="00B05C89">
        <w:rPr>
          <w:lang w:eastAsia="zh-CN"/>
        </w:rPr>
        <w:t>SMF acknowledges the PCF request with a Npcf_SMPolicyControl_UpdateNotify response</w:t>
      </w:r>
      <w:r w:rsidRPr="00B05C89">
        <w:t>.</w:t>
      </w:r>
    </w:p>
    <w:p w14:paraId="31FBAE1D" w14:textId="3056D768" w:rsidR="00290E0B" w:rsidRDefault="00290E0B" w:rsidP="00290E0B">
      <w:pPr>
        <w:pStyle w:val="B1"/>
        <w:ind w:left="630" w:hanging="346"/>
      </w:pPr>
      <w:r w:rsidRPr="00B05C89">
        <w:t xml:space="preserve">11. </w:t>
      </w:r>
      <w:r>
        <w:t xml:space="preserve"> When received the PCF request, t</w:t>
      </w:r>
      <w:r w:rsidRPr="00B05C89">
        <w:t>he SMF</w:t>
      </w:r>
      <w:r>
        <w:t xml:space="preserve"> is then</w:t>
      </w:r>
      <w:r w:rsidRPr="00B05C89">
        <w:t xml:space="preserve"> to provision the PSA UPF </w:t>
      </w:r>
      <w:r>
        <w:t xml:space="preserve">to remove the reporting, or </w:t>
      </w:r>
      <w:r w:rsidRPr="00B05C89">
        <w:t xml:space="preserve">to </w:t>
      </w:r>
      <w:r>
        <w:t>initiate the reporting of</w:t>
      </w:r>
      <w:r w:rsidRPr="00B05C89">
        <w:t xml:space="preserve"> </w:t>
      </w:r>
      <w:r>
        <w:t>Data Rate Monitoring</w:t>
      </w:r>
      <w:r w:rsidRPr="00B05C89">
        <w:t xml:space="preserve"> via </w:t>
      </w:r>
      <w:proofErr w:type="spellStart"/>
      <w:r w:rsidRPr="00B05C89">
        <w:t>Nupf_EventExposure_Notify</w:t>
      </w:r>
      <w:proofErr w:type="spellEnd"/>
      <w:r w:rsidRPr="00B05C89">
        <w:t xml:space="preserve"> to the NEF periodically</w:t>
      </w:r>
      <w:r>
        <w:t xml:space="preserve"> in accordance with the </w:t>
      </w:r>
      <w:r w:rsidRPr="00FF40F5">
        <w:t>Reporting frequency</w:t>
      </w:r>
      <w:r w:rsidRPr="00B05C89">
        <w:t xml:space="preserve">. </w:t>
      </w:r>
      <w:r>
        <w:t xml:space="preserve"> </w:t>
      </w:r>
    </w:p>
    <w:p w14:paraId="67DEF7A1" w14:textId="36456AA6" w:rsidR="007E62D3" w:rsidRPr="00B05C89" w:rsidRDefault="007E62D3" w:rsidP="00290E0B">
      <w:pPr>
        <w:pStyle w:val="B1"/>
        <w:ind w:left="630" w:hanging="346"/>
      </w:pPr>
      <w:r>
        <w:t xml:space="preserve">12.  </w:t>
      </w:r>
      <w:r w:rsidR="00776769">
        <w:t xml:space="preserve">If the QoS Monitoring event for Data Rate Monitoring is indicated by the SMF, the </w:t>
      </w:r>
      <w:r>
        <w:t>UPF reports the bit rate for the target QoS flow periodically to the NEF</w:t>
      </w:r>
      <w:r w:rsidR="00776769">
        <w:t xml:space="preserve">; otherwise, if the QoS Monitoring event for Data Rate Monitoring is revoked by the SMF, the UPF terminate the UPF reporting. </w:t>
      </w:r>
    </w:p>
    <w:p w14:paraId="1F534C6E" w14:textId="67B8ED56" w:rsidR="00290E0B" w:rsidRDefault="00290E0B" w:rsidP="00290E0B">
      <w:pPr>
        <w:pStyle w:val="B1"/>
        <w:ind w:left="630" w:hanging="346"/>
      </w:pPr>
      <w:r w:rsidRPr="00B05C89">
        <w:t>1</w:t>
      </w:r>
      <w:r w:rsidR="00776769">
        <w:t xml:space="preserve">3. </w:t>
      </w:r>
      <w:r w:rsidRPr="00B05C89">
        <w:tab/>
      </w:r>
      <w:r>
        <w:t xml:space="preserve">If receiving </w:t>
      </w:r>
      <w:r w:rsidRPr="00B05C89">
        <w:t xml:space="preserve">the </w:t>
      </w:r>
      <w:r>
        <w:t>Data Rate Monitoring</w:t>
      </w:r>
      <w:r w:rsidR="0073376C">
        <w:t xml:space="preserve"> report of the </w:t>
      </w:r>
      <w:r w:rsidR="0073376C" w:rsidRPr="00B05C89">
        <w:t xml:space="preserve">QoS Monitoring </w:t>
      </w:r>
      <w:r w:rsidR="0073376C">
        <w:t xml:space="preserve">event </w:t>
      </w:r>
      <w:r>
        <w:t>for specific QoS flow from UPFs,</w:t>
      </w:r>
      <w:r w:rsidR="00940278">
        <w:t xml:space="preserve"> and the Group-MBR threshold was provided by the prior </w:t>
      </w:r>
      <w:proofErr w:type="spellStart"/>
      <w:r w:rsidR="00940278">
        <w:t>Nnef_GroupOfAFSessionWithQoS</w:t>
      </w:r>
      <w:proofErr w:type="spellEnd"/>
      <w:r w:rsidR="00940278">
        <w:t xml:space="preserve"> </w:t>
      </w:r>
      <w:proofErr w:type="gramStart"/>
      <w:r w:rsidR="00940278">
        <w:t xml:space="preserve">request, </w:t>
      </w:r>
      <w:r>
        <w:t xml:space="preserve"> the</w:t>
      </w:r>
      <w:proofErr w:type="gramEnd"/>
      <w:r w:rsidRPr="00B05C89">
        <w:t xml:space="preserve"> NEF sums up the bit rates of all the active QoS flows </w:t>
      </w:r>
      <w:r>
        <w:t>through the duration of the Reporting Frequency</w:t>
      </w:r>
      <w:r w:rsidRPr="00B05C89">
        <w:t>.  If the given Application AI/ML traffic is asymmetric, the bit rate aggregation is done per uplink and downlink separately; otherwise, the bit rate aggregation is done per either uplink or downlink. NEF compares the aggregated bit rate of the uplink or downlink against the Group-MBR threshold for the uplink or downlink, accordingly.</w:t>
      </w:r>
    </w:p>
    <w:p w14:paraId="3C75E8AA" w14:textId="22F7FBA5" w:rsidR="00940278" w:rsidRPr="00B05C89" w:rsidRDefault="00940278" w:rsidP="00290E0B">
      <w:pPr>
        <w:pStyle w:val="B1"/>
        <w:ind w:left="630" w:hanging="346"/>
      </w:pPr>
      <w:r>
        <w:tab/>
        <w:t xml:space="preserve">If the Group-MBR threshold was not provided, the NEF collects all the UPF QoS monitoring reports through the duration of the Reporting Frequency. </w:t>
      </w:r>
    </w:p>
    <w:p w14:paraId="59A7CCC9" w14:textId="00AC85F4" w:rsidR="00290E0B" w:rsidRPr="00B05C89" w:rsidRDefault="00776769" w:rsidP="00290E0B">
      <w:pPr>
        <w:pStyle w:val="B1"/>
        <w:ind w:left="630" w:hanging="346"/>
      </w:pPr>
      <w:r>
        <w:t xml:space="preserve">14. </w:t>
      </w:r>
      <w:r w:rsidR="00290E0B" w:rsidRPr="00B05C89">
        <w:t xml:space="preserve"> </w:t>
      </w:r>
      <w:r w:rsidR="00C076F2">
        <w:t>Only if</w:t>
      </w:r>
      <w:r w:rsidR="00290E0B" w:rsidRPr="00B05C89">
        <w:t xml:space="preserve"> the aggregate bit rate exceeds the Group-MBR threshold specified by the AF, the NEF will notify the Application AI/ML AF via </w:t>
      </w:r>
      <w:proofErr w:type="spellStart"/>
      <w:r w:rsidR="00290E0B" w:rsidRPr="00B05C89">
        <w:t>Nnef_</w:t>
      </w:r>
      <w:r w:rsidR="00290E0B">
        <w:t>AFGroupOfSessionsWithQoS</w:t>
      </w:r>
      <w:r w:rsidR="00290E0B" w:rsidRPr="00B05C89">
        <w:t>_Notify</w:t>
      </w:r>
      <w:proofErr w:type="spellEnd"/>
      <w:r w:rsidR="00C076F2">
        <w:t xml:space="preserve"> for the collected UPF QoS monitoring report</w:t>
      </w:r>
      <w:r w:rsidR="00B471C0">
        <w:t>s</w:t>
      </w:r>
      <w:r w:rsidR="00290E0B" w:rsidRPr="00B05C89">
        <w:t xml:space="preserve"> </w:t>
      </w:r>
      <w:r w:rsidR="0073376C">
        <w:t xml:space="preserve">together </w:t>
      </w:r>
      <w:r w:rsidR="00290E0B" w:rsidRPr="00B05C89">
        <w:t xml:space="preserve">with the AF </w:t>
      </w:r>
      <w:r w:rsidR="00290E0B">
        <w:t>Transaction Reference</w:t>
      </w:r>
      <w:r w:rsidR="00290E0B" w:rsidRPr="00B05C89">
        <w:t xml:space="preserve"> </w:t>
      </w:r>
      <w:r w:rsidR="00290E0B">
        <w:t>ID</w:t>
      </w:r>
      <w:r w:rsidR="00C076F2">
        <w:t>; otherwise, the NEF always notify the AF with the collected UPF QoS monitoring report</w:t>
      </w:r>
      <w:r w:rsidR="00B471C0">
        <w:t xml:space="preserve">s </w:t>
      </w:r>
      <w:r w:rsidR="00B471C0">
        <w:t xml:space="preserve">together </w:t>
      </w:r>
      <w:r w:rsidR="00B471C0" w:rsidRPr="00B05C89">
        <w:t xml:space="preserve">with the AF </w:t>
      </w:r>
      <w:r w:rsidR="00B471C0">
        <w:t>Transaction Reference</w:t>
      </w:r>
      <w:r w:rsidR="00B471C0" w:rsidRPr="00B05C89">
        <w:t xml:space="preserve"> </w:t>
      </w:r>
      <w:r w:rsidR="00B471C0">
        <w:t>ID</w:t>
      </w:r>
      <w:r w:rsidR="00C076F2">
        <w:t xml:space="preserve">.  </w:t>
      </w:r>
    </w:p>
    <w:p w14:paraId="15681709" w14:textId="5E731592" w:rsidR="00290E0B" w:rsidRPr="00B05C89" w:rsidRDefault="00290E0B" w:rsidP="00290E0B">
      <w:pPr>
        <w:pStyle w:val="B1"/>
        <w:ind w:left="630" w:hanging="346"/>
      </w:pPr>
      <w:r w:rsidRPr="00B05C89">
        <w:t>1</w:t>
      </w:r>
      <w:r w:rsidR="00776769">
        <w:t>5</w:t>
      </w:r>
      <w:r w:rsidRPr="00B05C89">
        <w:t xml:space="preserve">. </w:t>
      </w:r>
      <w:r w:rsidR="001F7DC6">
        <w:t xml:space="preserve"> </w:t>
      </w:r>
      <w:r w:rsidRPr="00B05C89">
        <w:t>AF may apply traffic mediation action in responding to the Group-MBR monitoring report (</w:t>
      </w:r>
      <w:proofErr w:type="gramStart"/>
      <w:r w:rsidRPr="00B05C89">
        <w:t>e.g.</w:t>
      </w:r>
      <w:proofErr w:type="gramEnd"/>
      <w:r w:rsidRPr="00B05C89">
        <w:t xml:space="preserve"> requesting 5G Core to apply traffic gating on specific QoS flow such as asking 5GC to block some of the flows) or may decide not to take any action other than us</w:t>
      </w:r>
      <w:r>
        <w:t>ing</w:t>
      </w:r>
      <w:r w:rsidRPr="00B05C89">
        <w:t xml:space="preserve"> it for its own statistics or charging.</w:t>
      </w:r>
      <w:r>
        <w:t xml:space="preserve"> The decision is local implementation decision is not within the scope of this procedure. </w:t>
      </w:r>
    </w:p>
    <w:p w14:paraId="554869D8" w14:textId="13796008" w:rsidR="00290E0B" w:rsidRPr="00B05C89" w:rsidRDefault="00290E0B" w:rsidP="00776769">
      <w:pPr>
        <w:pStyle w:val="B1"/>
        <w:ind w:left="270" w:firstLine="14"/>
      </w:pPr>
      <w:r>
        <w:t>The UPF QoS Monitoring event for Data Rate Monitoring continues until</w:t>
      </w:r>
      <w:r w:rsidRPr="00B05C89">
        <w:t xml:space="preserve"> AF terminates the Group-MBR monitoring</w:t>
      </w:r>
      <w:r>
        <w:t>. The</w:t>
      </w:r>
      <w:r w:rsidRPr="00B05C89">
        <w:t xml:space="preserve"> UPF continues to perform the </w:t>
      </w:r>
      <w:r>
        <w:t>QoS Monitoring event for Data Rate Monitoring</w:t>
      </w:r>
      <w:r w:rsidRPr="00B05C89">
        <w:t xml:space="preserve"> for the given QoS flow to the NEF periodically</w:t>
      </w:r>
      <w:r>
        <w:t xml:space="preserve"> corresponding to the Reporting Frequency</w:t>
      </w:r>
      <w:r w:rsidRPr="00B05C89">
        <w:t xml:space="preserve"> as described in steps </w:t>
      </w:r>
      <w:r>
        <w:t>11-</w:t>
      </w:r>
      <w:r w:rsidRPr="00B05C89">
        <w:t xml:space="preserve">12 above. </w:t>
      </w:r>
    </w:p>
    <w:p w14:paraId="15528611" w14:textId="047DA945" w:rsidR="00357632" w:rsidRDefault="00290E0B" w:rsidP="00776769">
      <w:pPr>
        <w:pStyle w:val="B1"/>
        <w:ind w:left="270" w:firstLine="0"/>
      </w:pPr>
      <w:r w:rsidRPr="00B05C89">
        <w:t xml:space="preserve">If AF wants to terminate the Group-MBR monitoring, AF </w:t>
      </w:r>
      <w:r>
        <w:t>sends the</w:t>
      </w:r>
      <w:r w:rsidRPr="00B05C89">
        <w:t xml:space="preserve"> </w:t>
      </w:r>
      <w:proofErr w:type="spellStart"/>
      <w:r w:rsidRPr="00B05C89">
        <w:t>Nnef_</w:t>
      </w:r>
      <w:r>
        <w:t>AFGroupOfSessionsWithQoS</w:t>
      </w:r>
      <w:r w:rsidR="008266B2">
        <w:t>_Revoke</w:t>
      </w:r>
      <w:proofErr w:type="spellEnd"/>
      <w:r w:rsidR="008266B2">
        <w:t xml:space="preserve"> </w:t>
      </w:r>
      <w:r>
        <w:t>request to NEF which includes</w:t>
      </w:r>
      <w:r w:rsidRPr="00B05C89">
        <w:t xml:space="preserve"> </w:t>
      </w:r>
      <w:r>
        <w:t>the AF Transaction Reference ID</w:t>
      </w:r>
      <w:r w:rsidRPr="00B05C89">
        <w:t>.</w:t>
      </w:r>
    </w:p>
    <w:p w14:paraId="63D35CF5" w14:textId="3EA2193E" w:rsidR="001A027C" w:rsidRDefault="001A027C" w:rsidP="00776769">
      <w:pPr>
        <w:pStyle w:val="B1"/>
        <w:ind w:left="270" w:firstLine="0"/>
      </w:pPr>
    </w:p>
    <w:p w14:paraId="6BAF2B20" w14:textId="77777777" w:rsidR="001A027C" w:rsidRPr="00290E0B" w:rsidRDefault="001A027C" w:rsidP="00776769">
      <w:pPr>
        <w:pStyle w:val="B1"/>
        <w:ind w:left="270" w:firstLine="0"/>
      </w:pPr>
    </w:p>
    <w:p w14:paraId="0C39C4E2" w14:textId="27576B6C" w:rsidR="007D66A1" w:rsidRDefault="007D66A1" w:rsidP="007D66A1">
      <w:pPr>
        <w:pStyle w:val="10"/>
        <w:rPr>
          <w:color w:val="FF0000"/>
        </w:rPr>
      </w:pPr>
      <w:r>
        <w:rPr>
          <w:color w:val="FF0000"/>
        </w:rPr>
        <w:t xml:space="preserve">* * * Next Changes * * * </w:t>
      </w:r>
    </w:p>
    <w:p w14:paraId="41C127ED" w14:textId="77777777" w:rsidR="0078406D" w:rsidRDefault="0078406D" w:rsidP="001A02B4">
      <w:pPr>
        <w:pStyle w:val="Heading4"/>
      </w:pPr>
      <w:bookmarkStart w:id="11" w:name="_Toc20204554"/>
      <w:bookmarkStart w:id="12" w:name="_Toc27895253"/>
      <w:bookmarkStart w:id="13" w:name="_Toc36192350"/>
      <w:bookmarkStart w:id="14" w:name="_Toc45193463"/>
      <w:bookmarkStart w:id="15" w:name="_Toc47593095"/>
      <w:bookmarkStart w:id="16" w:name="_Toc51835182"/>
      <w:bookmarkStart w:id="17" w:name="_Toc122443912"/>
    </w:p>
    <w:p w14:paraId="7C8FBF0E" w14:textId="77777777" w:rsidR="0078406D" w:rsidRPr="00140E21" w:rsidRDefault="0078406D" w:rsidP="0078406D">
      <w:pPr>
        <w:pStyle w:val="Heading3"/>
      </w:pPr>
      <w:bookmarkStart w:id="18" w:name="_Toc122443868"/>
      <w:r w:rsidRPr="00140E21">
        <w:t>5.2.6</w:t>
      </w:r>
      <w:r w:rsidRPr="00140E21">
        <w:tab/>
        <w:t>NEF Services</w:t>
      </w:r>
      <w:bookmarkEnd w:id="18"/>
    </w:p>
    <w:p w14:paraId="31A1674F" w14:textId="77777777" w:rsidR="0078406D" w:rsidRPr="00140E21" w:rsidRDefault="0078406D" w:rsidP="0078406D">
      <w:pPr>
        <w:pStyle w:val="Heading4"/>
      </w:pPr>
      <w:bookmarkStart w:id="19" w:name="_Toc20204511"/>
      <w:bookmarkStart w:id="20" w:name="_Toc27895210"/>
      <w:bookmarkStart w:id="21" w:name="_Toc36192307"/>
      <w:bookmarkStart w:id="22" w:name="_Toc45193420"/>
      <w:bookmarkStart w:id="23" w:name="_Toc47593052"/>
      <w:bookmarkStart w:id="24" w:name="_Toc51835139"/>
      <w:bookmarkStart w:id="25" w:name="_Toc122443869"/>
      <w:r w:rsidRPr="00140E21">
        <w:t>5.2.6.1</w:t>
      </w:r>
      <w:r w:rsidRPr="00140E21">
        <w:tab/>
        <w:t>General</w:t>
      </w:r>
      <w:bookmarkEnd w:id="19"/>
      <w:bookmarkEnd w:id="20"/>
      <w:bookmarkEnd w:id="21"/>
      <w:bookmarkEnd w:id="22"/>
      <w:bookmarkEnd w:id="23"/>
      <w:bookmarkEnd w:id="24"/>
      <w:bookmarkEnd w:id="25"/>
    </w:p>
    <w:p w14:paraId="29712238" w14:textId="53550A16" w:rsidR="0078406D" w:rsidRPr="00140E21" w:rsidRDefault="0078406D" w:rsidP="0078406D">
      <w:pPr>
        <w:rPr>
          <w:lang w:eastAsia="zh-CN"/>
        </w:rPr>
      </w:pPr>
      <w:r w:rsidRPr="00140E21">
        <w:rPr>
          <w:lang w:eastAsia="zh-CN"/>
        </w:rPr>
        <w:t>The following table shows the NEF Services and Service Operations:</w:t>
      </w:r>
    </w:p>
    <w:p w14:paraId="1696D377" w14:textId="77777777" w:rsidR="0078406D" w:rsidRPr="00140E21" w:rsidRDefault="0078406D" w:rsidP="0078406D">
      <w:pPr>
        <w:pStyle w:val="TH"/>
        <w:keepNext w:val="0"/>
        <w:keepLines w:val="0"/>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976"/>
        <w:gridCol w:w="1825"/>
        <w:gridCol w:w="1406"/>
      </w:tblGrid>
      <w:tr w:rsidR="00FB05E0" w:rsidRPr="00140E21" w14:paraId="24ED3577" w14:textId="77777777" w:rsidTr="00776769">
        <w:tc>
          <w:tcPr>
            <w:tcW w:w="3247" w:type="dxa"/>
            <w:tcBorders>
              <w:bottom w:val="single" w:sz="4" w:space="0" w:color="auto"/>
            </w:tcBorders>
          </w:tcPr>
          <w:p w14:paraId="333B2A2A" w14:textId="77777777" w:rsidR="0078406D" w:rsidRPr="00140E21" w:rsidRDefault="0078406D" w:rsidP="0078406D">
            <w:pPr>
              <w:pStyle w:val="TAH"/>
              <w:keepNext w:val="0"/>
              <w:keepLines w:val="0"/>
            </w:pPr>
            <w:r w:rsidRPr="00140E21">
              <w:t>Service Name</w:t>
            </w:r>
          </w:p>
        </w:tc>
        <w:tc>
          <w:tcPr>
            <w:tcW w:w="1976" w:type="dxa"/>
          </w:tcPr>
          <w:p w14:paraId="7FCD4DFE" w14:textId="77777777" w:rsidR="0078406D" w:rsidRPr="00140E21" w:rsidRDefault="0078406D" w:rsidP="0078406D">
            <w:pPr>
              <w:pStyle w:val="TAH"/>
              <w:keepNext w:val="0"/>
              <w:keepLines w:val="0"/>
            </w:pPr>
            <w:r w:rsidRPr="00140E21">
              <w:t>Service Operations</w:t>
            </w:r>
          </w:p>
        </w:tc>
        <w:tc>
          <w:tcPr>
            <w:tcW w:w="1825" w:type="dxa"/>
            <w:tcBorders>
              <w:bottom w:val="single" w:sz="4" w:space="0" w:color="auto"/>
            </w:tcBorders>
          </w:tcPr>
          <w:p w14:paraId="02360715" w14:textId="77777777" w:rsidR="0078406D" w:rsidRPr="00140E21" w:rsidRDefault="0078406D" w:rsidP="0078406D">
            <w:pPr>
              <w:pStyle w:val="TAH"/>
              <w:keepNext w:val="0"/>
              <w:keepLines w:val="0"/>
            </w:pPr>
            <w:r w:rsidRPr="00140E21">
              <w:t>Operation</w:t>
            </w:r>
          </w:p>
          <w:p w14:paraId="6DBA6334" w14:textId="77777777" w:rsidR="0078406D" w:rsidRPr="00140E21" w:rsidRDefault="0078406D" w:rsidP="0078406D">
            <w:pPr>
              <w:pStyle w:val="TAH"/>
              <w:keepNext w:val="0"/>
              <w:keepLines w:val="0"/>
            </w:pPr>
            <w:r w:rsidRPr="00140E21">
              <w:t>Semantics</w:t>
            </w:r>
          </w:p>
        </w:tc>
        <w:tc>
          <w:tcPr>
            <w:tcW w:w="1406" w:type="dxa"/>
          </w:tcPr>
          <w:p w14:paraId="227CB309" w14:textId="77777777" w:rsidR="0078406D" w:rsidRPr="00140E21" w:rsidRDefault="0078406D" w:rsidP="0078406D">
            <w:pPr>
              <w:pStyle w:val="TAH"/>
              <w:keepNext w:val="0"/>
              <w:keepLines w:val="0"/>
            </w:pPr>
            <w:r w:rsidRPr="00140E21">
              <w:t>Example Consumer(s)</w:t>
            </w:r>
          </w:p>
        </w:tc>
      </w:tr>
      <w:tr w:rsidR="00FB05E0" w:rsidRPr="00140E21" w14:paraId="55EB1CBA" w14:textId="77777777" w:rsidTr="00776769">
        <w:tc>
          <w:tcPr>
            <w:tcW w:w="3247" w:type="dxa"/>
            <w:tcBorders>
              <w:bottom w:val="nil"/>
            </w:tcBorders>
          </w:tcPr>
          <w:p w14:paraId="3B28DDDD" w14:textId="77777777" w:rsidR="0078406D" w:rsidRPr="00140E21" w:rsidRDefault="0078406D" w:rsidP="0078406D">
            <w:pPr>
              <w:pStyle w:val="TAL"/>
              <w:keepNext w:val="0"/>
              <w:keepLines w:val="0"/>
              <w:rPr>
                <w:b/>
              </w:rPr>
            </w:pPr>
            <w:proofErr w:type="spellStart"/>
            <w:r w:rsidRPr="00140E21">
              <w:rPr>
                <w:b/>
              </w:rPr>
              <w:t>Nnef_EventExposure</w:t>
            </w:r>
            <w:proofErr w:type="spellEnd"/>
          </w:p>
        </w:tc>
        <w:tc>
          <w:tcPr>
            <w:tcW w:w="1976" w:type="dxa"/>
          </w:tcPr>
          <w:p w14:paraId="29D433A4" w14:textId="77777777" w:rsidR="0078406D" w:rsidRPr="00140E21" w:rsidRDefault="0078406D" w:rsidP="0078406D">
            <w:pPr>
              <w:pStyle w:val="TAL"/>
              <w:keepNext w:val="0"/>
              <w:keepLines w:val="0"/>
            </w:pPr>
            <w:r w:rsidRPr="00140E21">
              <w:t>Subscribe</w:t>
            </w:r>
          </w:p>
        </w:tc>
        <w:tc>
          <w:tcPr>
            <w:tcW w:w="1825" w:type="dxa"/>
            <w:tcBorders>
              <w:bottom w:val="nil"/>
            </w:tcBorders>
          </w:tcPr>
          <w:p w14:paraId="4CCDD193" w14:textId="77777777" w:rsidR="0078406D" w:rsidRPr="00140E21" w:rsidRDefault="0078406D" w:rsidP="0078406D">
            <w:pPr>
              <w:pStyle w:val="TAL"/>
              <w:keepNext w:val="0"/>
              <w:keepLines w:val="0"/>
            </w:pPr>
            <w:r w:rsidRPr="00140E21">
              <w:t>Subscribe/Notify</w:t>
            </w:r>
          </w:p>
        </w:tc>
        <w:tc>
          <w:tcPr>
            <w:tcW w:w="1406" w:type="dxa"/>
          </w:tcPr>
          <w:p w14:paraId="0EEDDAAF"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364C05D0" w14:textId="77777777" w:rsidTr="00776769">
        <w:trPr>
          <w:trHeight w:val="94"/>
        </w:trPr>
        <w:tc>
          <w:tcPr>
            <w:tcW w:w="3247" w:type="dxa"/>
            <w:tcBorders>
              <w:top w:val="nil"/>
              <w:bottom w:val="nil"/>
            </w:tcBorders>
          </w:tcPr>
          <w:p w14:paraId="37B9EB68" w14:textId="77777777" w:rsidR="0078406D" w:rsidRPr="00140E21" w:rsidRDefault="0078406D" w:rsidP="0078406D">
            <w:pPr>
              <w:pStyle w:val="TAL"/>
              <w:keepNext w:val="0"/>
              <w:keepLines w:val="0"/>
              <w:rPr>
                <w:b/>
              </w:rPr>
            </w:pPr>
          </w:p>
        </w:tc>
        <w:tc>
          <w:tcPr>
            <w:tcW w:w="1976" w:type="dxa"/>
          </w:tcPr>
          <w:p w14:paraId="7288B478" w14:textId="77777777" w:rsidR="0078406D" w:rsidRPr="00140E21" w:rsidRDefault="0078406D" w:rsidP="0078406D">
            <w:pPr>
              <w:pStyle w:val="TAL"/>
              <w:keepNext w:val="0"/>
              <w:keepLines w:val="0"/>
            </w:pPr>
            <w:r w:rsidRPr="00140E21">
              <w:t>Unsubscribe</w:t>
            </w:r>
          </w:p>
        </w:tc>
        <w:tc>
          <w:tcPr>
            <w:tcW w:w="1825" w:type="dxa"/>
            <w:tcBorders>
              <w:top w:val="nil"/>
              <w:bottom w:val="nil"/>
            </w:tcBorders>
          </w:tcPr>
          <w:p w14:paraId="01804893" w14:textId="77777777" w:rsidR="0078406D" w:rsidRPr="00140E21" w:rsidRDefault="0078406D" w:rsidP="0078406D">
            <w:pPr>
              <w:pStyle w:val="TAL"/>
              <w:keepNext w:val="0"/>
              <w:keepLines w:val="0"/>
            </w:pPr>
          </w:p>
        </w:tc>
        <w:tc>
          <w:tcPr>
            <w:tcW w:w="1406" w:type="dxa"/>
          </w:tcPr>
          <w:p w14:paraId="316CCEF3"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7A3B823E" w14:textId="77777777" w:rsidTr="00776769">
        <w:trPr>
          <w:trHeight w:val="309"/>
        </w:trPr>
        <w:tc>
          <w:tcPr>
            <w:tcW w:w="3247" w:type="dxa"/>
            <w:tcBorders>
              <w:top w:val="nil"/>
              <w:bottom w:val="single" w:sz="4" w:space="0" w:color="auto"/>
            </w:tcBorders>
          </w:tcPr>
          <w:p w14:paraId="1D87D11F" w14:textId="77777777" w:rsidR="0078406D" w:rsidRPr="00140E21" w:rsidRDefault="0078406D" w:rsidP="0078406D">
            <w:pPr>
              <w:pStyle w:val="TAL"/>
              <w:keepNext w:val="0"/>
              <w:keepLines w:val="0"/>
              <w:rPr>
                <w:b/>
              </w:rPr>
            </w:pPr>
          </w:p>
        </w:tc>
        <w:tc>
          <w:tcPr>
            <w:tcW w:w="1976" w:type="dxa"/>
          </w:tcPr>
          <w:p w14:paraId="7E6E583E" w14:textId="77777777" w:rsidR="0078406D" w:rsidRPr="00140E21" w:rsidRDefault="0078406D" w:rsidP="0078406D">
            <w:pPr>
              <w:pStyle w:val="TAL"/>
              <w:keepNext w:val="0"/>
              <w:keepLines w:val="0"/>
            </w:pPr>
            <w:r w:rsidRPr="00140E21">
              <w:t>Notify</w:t>
            </w:r>
          </w:p>
        </w:tc>
        <w:tc>
          <w:tcPr>
            <w:tcW w:w="1825" w:type="dxa"/>
            <w:tcBorders>
              <w:top w:val="nil"/>
            </w:tcBorders>
          </w:tcPr>
          <w:p w14:paraId="6A3C3563" w14:textId="77777777" w:rsidR="0078406D" w:rsidRPr="00140E21" w:rsidRDefault="0078406D" w:rsidP="0078406D">
            <w:pPr>
              <w:pStyle w:val="TAL"/>
              <w:keepNext w:val="0"/>
              <w:keepLines w:val="0"/>
            </w:pPr>
          </w:p>
        </w:tc>
        <w:tc>
          <w:tcPr>
            <w:tcW w:w="1406" w:type="dxa"/>
          </w:tcPr>
          <w:p w14:paraId="22D90257"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1DF3E0B6" w14:textId="77777777" w:rsidTr="00776769">
        <w:trPr>
          <w:trHeight w:val="309"/>
        </w:trPr>
        <w:tc>
          <w:tcPr>
            <w:tcW w:w="3247" w:type="dxa"/>
            <w:tcBorders>
              <w:top w:val="single" w:sz="4" w:space="0" w:color="auto"/>
              <w:bottom w:val="nil"/>
            </w:tcBorders>
          </w:tcPr>
          <w:p w14:paraId="58007F08" w14:textId="77777777" w:rsidR="0078406D" w:rsidRPr="00140E21" w:rsidRDefault="0078406D" w:rsidP="0078406D">
            <w:pPr>
              <w:pStyle w:val="TAL"/>
              <w:keepNext w:val="0"/>
              <w:keepLines w:val="0"/>
              <w:rPr>
                <w:b/>
              </w:rPr>
            </w:pPr>
            <w:proofErr w:type="spellStart"/>
            <w:r w:rsidRPr="00140E21">
              <w:rPr>
                <w:b/>
              </w:rPr>
              <w:lastRenderedPageBreak/>
              <w:t>Nnef_PFDManagement</w:t>
            </w:r>
            <w:proofErr w:type="spellEnd"/>
          </w:p>
        </w:tc>
        <w:tc>
          <w:tcPr>
            <w:tcW w:w="1976" w:type="dxa"/>
          </w:tcPr>
          <w:p w14:paraId="26162F26" w14:textId="77777777" w:rsidR="0078406D" w:rsidRPr="00140E21" w:rsidRDefault="0078406D" w:rsidP="0078406D">
            <w:pPr>
              <w:pStyle w:val="TAL"/>
              <w:keepNext w:val="0"/>
              <w:keepLines w:val="0"/>
              <w:rPr>
                <w:lang w:eastAsia="zh-CN"/>
              </w:rPr>
            </w:pPr>
            <w:r w:rsidRPr="00140E21">
              <w:rPr>
                <w:lang w:eastAsia="zh-CN"/>
              </w:rPr>
              <w:t>Fetch</w:t>
            </w:r>
          </w:p>
        </w:tc>
        <w:tc>
          <w:tcPr>
            <w:tcW w:w="1825" w:type="dxa"/>
            <w:tcBorders>
              <w:bottom w:val="single" w:sz="4" w:space="0" w:color="auto"/>
            </w:tcBorders>
          </w:tcPr>
          <w:p w14:paraId="3C1B8518" w14:textId="77777777" w:rsidR="0078406D" w:rsidRPr="00140E21" w:rsidRDefault="0078406D" w:rsidP="0078406D">
            <w:pPr>
              <w:pStyle w:val="TAL"/>
              <w:keepNext w:val="0"/>
              <w:keepLines w:val="0"/>
            </w:pPr>
            <w:r w:rsidRPr="00140E21">
              <w:t>Request/Response</w:t>
            </w:r>
          </w:p>
        </w:tc>
        <w:tc>
          <w:tcPr>
            <w:tcW w:w="1406" w:type="dxa"/>
          </w:tcPr>
          <w:p w14:paraId="06CDBDB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1C7C52A" w14:textId="77777777" w:rsidTr="00776769">
        <w:trPr>
          <w:trHeight w:val="309"/>
        </w:trPr>
        <w:tc>
          <w:tcPr>
            <w:tcW w:w="3247" w:type="dxa"/>
            <w:tcBorders>
              <w:top w:val="nil"/>
              <w:bottom w:val="nil"/>
            </w:tcBorders>
          </w:tcPr>
          <w:p w14:paraId="300067AE" w14:textId="77777777" w:rsidR="0078406D" w:rsidRPr="00140E21" w:rsidRDefault="0078406D" w:rsidP="0078406D">
            <w:pPr>
              <w:pStyle w:val="TAL"/>
              <w:keepNext w:val="0"/>
              <w:keepLines w:val="0"/>
              <w:rPr>
                <w:lang w:eastAsia="zh-CN"/>
              </w:rPr>
            </w:pPr>
          </w:p>
        </w:tc>
        <w:tc>
          <w:tcPr>
            <w:tcW w:w="1976" w:type="dxa"/>
          </w:tcPr>
          <w:p w14:paraId="1A965594"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bottom w:val="nil"/>
            </w:tcBorders>
          </w:tcPr>
          <w:p w14:paraId="145DE0AA" w14:textId="77777777" w:rsidR="0078406D" w:rsidRPr="00140E21" w:rsidRDefault="0078406D" w:rsidP="0078406D">
            <w:pPr>
              <w:pStyle w:val="TAL"/>
              <w:keepNext w:val="0"/>
              <w:keepLines w:val="0"/>
            </w:pPr>
            <w:r w:rsidRPr="00140E21">
              <w:t>Subscribe/Notify</w:t>
            </w:r>
          </w:p>
        </w:tc>
        <w:tc>
          <w:tcPr>
            <w:tcW w:w="1406" w:type="dxa"/>
          </w:tcPr>
          <w:p w14:paraId="7080A1B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30F54A5" w14:textId="77777777" w:rsidTr="00776769">
        <w:trPr>
          <w:trHeight w:val="309"/>
        </w:trPr>
        <w:tc>
          <w:tcPr>
            <w:tcW w:w="3247" w:type="dxa"/>
            <w:tcBorders>
              <w:top w:val="nil"/>
              <w:bottom w:val="nil"/>
            </w:tcBorders>
          </w:tcPr>
          <w:p w14:paraId="37E3A936" w14:textId="77777777" w:rsidR="0078406D" w:rsidRPr="00140E21" w:rsidRDefault="0078406D" w:rsidP="0078406D">
            <w:pPr>
              <w:pStyle w:val="TAL"/>
              <w:keepNext w:val="0"/>
              <w:keepLines w:val="0"/>
              <w:rPr>
                <w:lang w:eastAsia="zh-CN"/>
              </w:rPr>
            </w:pPr>
          </w:p>
        </w:tc>
        <w:tc>
          <w:tcPr>
            <w:tcW w:w="1976" w:type="dxa"/>
          </w:tcPr>
          <w:p w14:paraId="33DF4500"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nil"/>
              <w:bottom w:val="nil"/>
            </w:tcBorders>
          </w:tcPr>
          <w:p w14:paraId="1766D650" w14:textId="77777777" w:rsidR="0078406D" w:rsidRPr="00140E21" w:rsidRDefault="0078406D" w:rsidP="0078406D">
            <w:pPr>
              <w:pStyle w:val="TAL"/>
              <w:keepNext w:val="0"/>
              <w:keepLines w:val="0"/>
            </w:pPr>
          </w:p>
        </w:tc>
        <w:tc>
          <w:tcPr>
            <w:tcW w:w="1406" w:type="dxa"/>
          </w:tcPr>
          <w:p w14:paraId="5F386F3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B92B51E" w14:textId="77777777" w:rsidTr="00776769">
        <w:trPr>
          <w:trHeight w:val="309"/>
        </w:trPr>
        <w:tc>
          <w:tcPr>
            <w:tcW w:w="3247" w:type="dxa"/>
            <w:tcBorders>
              <w:top w:val="nil"/>
              <w:bottom w:val="nil"/>
            </w:tcBorders>
          </w:tcPr>
          <w:p w14:paraId="4E2EF23E" w14:textId="77777777" w:rsidR="0078406D" w:rsidRPr="00140E21" w:rsidRDefault="0078406D" w:rsidP="0078406D">
            <w:pPr>
              <w:pStyle w:val="TAL"/>
              <w:keepNext w:val="0"/>
              <w:keepLines w:val="0"/>
              <w:rPr>
                <w:lang w:eastAsia="zh-CN"/>
              </w:rPr>
            </w:pPr>
          </w:p>
        </w:tc>
        <w:tc>
          <w:tcPr>
            <w:tcW w:w="1976" w:type="dxa"/>
          </w:tcPr>
          <w:p w14:paraId="7A10061E"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tcBorders>
          </w:tcPr>
          <w:p w14:paraId="53C7A5AF" w14:textId="77777777" w:rsidR="0078406D" w:rsidRPr="00140E21" w:rsidRDefault="0078406D" w:rsidP="0078406D">
            <w:pPr>
              <w:pStyle w:val="TAL"/>
              <w:keepNext w:val="0"/>
              <w:keepLines w:val="0"/>
            </w:pPr>
          </w:p>
        </w:tc>
        <w:tc>
          <w:tcPr>
            <w:tcW w:w="1406" w:type="dxa"/>
          </w:tcPr>
          <w:p w14:paraId="2D2BFCEC"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7AF6707" w14:textId="77777777" w:rsidTr="00776769">
        <w:trPr>
          <w:trHeight w:val="309"/>
        </w:trPr>
        <w:tc>
          <w:tcPr>
            <w:tcW w:w="3247" w:type="dxa"/>
            <w:tcBorders>
              <w:top w:val="nil"/>
              <w:bottom w:val="nil"/>
            </w:tcBorders>
          </w:tcPr>
          <w:p w14:paraId="163AE909" w14:textId="77777777" w:rsidR="0078406D" w:rsidRPr="00140E21" w:rsidRDefault="0078406D" w:rsidP="0078406D">
            <w:pPr>
              <w:pStyle w:val="TAL"/>
              <w:keepNext w:val="0"/>
              <w:keepLines w:val="0"/>
              <w:rPr>
                <w:lang w:eastAsia="zh-CN"/>
              </w:rPr>
            </w:pPr>
          </w:p>
        </w:tc>
        <w:tc>
          <w:tcPr>
            <w:tcW w:w="1976" w:type="dxa"/>
          </w:tcPr>
          <w:p w14:paraId="6D0ACD64"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52766E56"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473C09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20B140" w14:textId="77777777" w:rsidTr="00776769">
        <w:trPr>
          <w:trHeight w:val="309"/>
        </w:trPr>
        <w:tc>
          <w:tcPr>
            <w:tcW w:w="3247" w:type="dxa"/>
            <w:tcBorders>
              <w:top w:val="nil"/>
              <w:bottom w:val="nil"/>
            </w:tcBorders>
          </w:tcPr>
          <w:p w14:paraId="6F101DAE" w14:textId="77777777" w:rsidR="0078406D" w:rsidRPr="00140E21" w:rsidRDefault="0078406D" w:rsidP="0078406D">
            <w:pPr>
              <w:pStyle w:val="TAL"/>
              <w:keepNext w:val="0"/>
              <w:keepLines w:val="0"/>
              <w:rPr>
                <w:lang w:eastAsia="zh-CN"/>
              </w:rPr>
            </w:pPr>
          </w:p>
        </w:tc>
        <w:tc>
          <w:tcPr>
            <w:tcW w:w="1976" w:type="dxa"/>
          </w:tcPr>
          <w:p w14:paraId="584F8782"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top w:val="nil"/>
            </w:tcBorders>
          </w:tcPr>
          <w:p w14:paraId="7E0E6442" w14:textId="77777777" w:rsidR="0078406D" w:rsidRPr="00140E21" w:rsidRDefault="0078406D" w:rsidP="0078406D">
            <w:pPr>
              <w:pStyle w:val="TAL"/>
              <w:keepNext w:val="0"/>
              <w:keepLines w:val="0"/>
            </w:pPr>
            <w:r w:rsidRPr="00140E21">
              <w:t>Request/Response</w:t>
            </w:r>
          </w:p>
        </w:tc>
        <w:tc>
          <w:tcPr>
            <w:tcW w:w="1406" w:type="dxa"/>
          </w:tcPr>
          <w:p w14:paraId="0929369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7DA74E" w14:textId="77777777" w:rsidTr="00776769">
        <w:trPr>
          <w:trHeight w:val="309"/>
        </w:trPr>
        <w:tc>
          <w:tcPr>
            <w:tcW w:w="3247" w:type="dxa"/>
            <w:tcBorders>
              <w:top w:val="nil"/>
              <w:bottom w:val="single" w:sz="4" w:space="0" w:color="auto"/>
            </w:tcBorders>
          </w:tcPr>
          <w:p w14:paraId="3A3CAF07" w14:textId="77777777" w:rsidR="0078406D" w:rsidRPr="00140E21" w:rsidRDefault="0078406D" w:rsidP="0078406D">
            <w:pPr>
              <w:pStyle w:val="TAL"/>
              <w:keepNext w:val="0"/>
              <w:keepLines w:val="0"/>
              <w:rPr>
                <w:lang w:eastAsia="zh-CN"/>
              </w:rPr>
            </w:pPr>
          </w:p>
        </w:tc>
        <w:tc>
          <w:tcPr>
            <w:tcW w:w="1976" w:type="dxa"/>
          </w:tcPr>
          <w:p w14:paraId="45138406" w14:textId="77777777" w:rsidR="0078406D" w:rsidRPr="00140E21" w:rsidRDefault="0078406D" w:rsidP="0078406D">
            <w:pPr>
              <w:pStyle w:val="TAL"/>
              <w:keepNext w:val="0"/>
              <w:keepLines w:val="0"/>
              <w:rPr>
                <w:lang w:eastAsia="zh-CN"/>
              </w:rPr>
            </w:pPr>
            <w:r w:rsidRPr="00140E21">
              <w:t>Delete</w:t>
            </w:r>
          </w:p>
        </w:tc>
        <w:tc>
          <w:tcPr>
            <w:tcW w:w="1825" w:type="dxa"/>
            <w:tcBorders>
              <w:bottom w:val="single" w:sz="4" w:space="0" w:color="auto"/>
            </w:tcBorders>
          </w:tcPr>
          <w:p w14:paraId="18BCA3E9" w14:textId="77777777" w:rsidR="0078406D" w:rsidRPr="00140E21" w:rsidRDefault="0078406D" w:rsidP="0078406D">
            <w:pPr>
              <w:pStyle w:val="TAL"/>
              <w:keepNext w:val="0"/>
              <w:keepLines w:val="0"/>
            </w:pPr>
            <w:r w:rsidRPr="00140E21">
              <w:t>Request/Response</w:t>
            </w:r>
          </w:p>
        </w:tc>
        <w:tc>
          <w:tcPr>
            <w:tcW w:w="1406" w:type="dxa"/>
          </w:tcPr>
          <w:p w14:paraId="17E8F1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24E4259" w14:textId="77777777" w:rsidTr="00776769">
        <w:trPr>
          <w:trHeight w:val="309"/>
        </w:trPr>
        <w:tc>
          <w:tcPr>
            <w:tcW w:w="3247" w:type="dxa"/>
            <w:tcBorders>
              <w:top w:val="single" w:sz="4" w:space="0" w:color="auto"/>
              <w:bottom w:val="nil"/>
            </w:tcBorders>
          </w:tcPr>
          <w:p w14:paraId="15884C1B" w14:textId="77777777" w:rsidR="0078406D" w:rsidRPr="00140E21" w:rsidRDefault="0078406D" w:rsidP="0078406D">
            <w:pPr>
              <w:pStyle w:val="TAL"/>
              <w:keepNext w:val="0"/>
              <w:keepLines w:val="0"/>
              <w:rPr>
                <w:b/>
              </w:rPr>
            </w:pPr>
            <w:proofErr w:type="spellStart"/>
            <w:r>
              <w:rPr>
                <w:b/>
              </w:rPr>
              <w:t>Nnef_EASDeployment</w:t>
            </w:r>
            <w:proofErr w:type="spellEnd"/>
          </w:p>
        </w:tc>
        <w:tc>
          <w:tcPr>
            <w:tcW w:w="1976" w:type="dxa"/>
          </w:tcPr>
          <w:p w14:paraId="28DC6973"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2AC618C0"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CB04B8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BE2D705" w14:textId="77777777" w:rsidTr="00776769">
        <w:trPr>
          <w:trHeight w:val="309"/>
        </w:trPr>
        <w:tc>
          <w:tcPr>
            <w:tcW w:w="3247" w:type="dxa"/>
            <w:tcBorders>
              <w:top w:val="nil"/>
              <w:bottom w:val="nil"/>
            </w:tcBorders>
          </w:tcPr>
          <w:p w14:paraId="6F543508" w14:textId="77777777" w:rsidR="0078406D" w:rsidRPr="00140E21" w:rsidRDefault="0078406D" w:rsidP="0078406D">
            <w:pPr>
              <w:pStyle w:val="TAL"/>
              <w:keepNext w:val="0"/>
              <w:keepLines w:val="0"/>
              <w:rPr>
                <w:lang w:eastAsia="zh-CN"/>
              </w:rPr>
            </w:pPr>
          </w:p>
        </w:tc>
        <w:tc>
          <w:tcPr>
            <w:tcW w:w="1976" w:type="dxa"/>
          </w:tcPr>
          <w:p w14:paraId="0C8378E8"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bottom w:val="single" w:sz="4" w:space="0" w:color="auto"/>
            </w:tcBorders>
          </w:tcPr>
          <w:p w14:paraId="2AC21FA5" w14:textId="77777777" w:rsidR="0078406D" w:rsidRPr="00140E21" w:rsidRDefault="0078406D" w:rsidP="0078406D">
            <w:pPr>
              <w:pStyle w:val="TAL"/>
              <w:keepNext w:val="0"/>
              <w:keepLines w:val="0"/>
            </w:pPr>
            <w:r w:rsidRPr="00140E21">
              <w:t>Request/Response</w:t>
            </w:r>
          </w:p>
        </w:tc>
        <w:tc>
          <w:tcPr>
            <w:tcW w:w="1406" w:type="dxa"/>
          </w:tcPr>
          <w:p w14:paraId="7444BBB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546163" w14:textId="77777777" w:rsidTr="00776769">
        <w:trPr>
          <w:trHeight w:val="309"/>
        </w:trPr>
        <w:tc>
          <w:tcPr>
            <w:tcW w:w="3247" w:type="dxa"/>
            <w:tcBorders>
              <w:top w:val="nil"/>
              <w:bottom w:val="nil"/>
            </w:tcBorders>
          </w:tcPr>
          <w:p w14:paraId="185F8574" w14:textId="77777777" w:rsidR="0078406D" w:rsidRPr="00140E21" w:rsidRDefault="0078406D" w:rsidP="0078406D">
            <w:pPr>
              <w:pStyle w:val="TAL"/>
              <w:keepNext w:val="0"/>
              <w:keepLines w:val="0"/>
              <w:rPr>
                <w:lang w:eastAsia="zh-CN"/>
              </w:rPr>
            </w:pPr>
          </w:p>
        </w:tc>
        <w:tc>
          <w:tcPr>
            <w:tcW w:w="1976" w:type="dxa"/>
          </w:tcPr>
          <w:p w14:paraId="238F742E" w14:textId="77777777" w:rsidR="0078406D" w:rsidRPr="00140E21" w:rsidRDefault="0078406D" w:rsidP="0078406D">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5168D5A9" w14:textId="77777777" w:rsidR="0078406D" w:rsidRPr="00140E21" w:rsidRDefault="0078406D" w:rsidP="0078406D">
            <w:pPr>
              <w:pStyle w:val="TAL"/>
              <w:keepNext w:val="0"/>
              <w:keepLines w:val="0"/>
            </w:pPr>
            <w:r w:rsidRPr="00140E21">
              <w:t>Request/Response</w:t>
            </w:r>
          </w:p>
        </w:tc>
        <w:tc>
          <w:tcPr>
            <w:tcW w:w="1406" w:type="dxa"/>
          </w:tcPr>
          <w:p w14:paraId="3DD9A32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0B28117" w14:textId="77777777" w:rsidTr="00776769">
        <w:trPr>
          <w:trHeight w:val="309"/>
        </w:trPr>
        <w:tc>
          <w:tcPr>
            <w:tcW w:w="3247" w:type="dxa"/>
            <w:tcBorders>
              <w:top w:val="nil"/>
              <w:bottom w:val="nil"/>
            </w:tcBorders>
          </w:tcPr>
          <w:p w14:paraId="7D28ED7A" w14:textId="77777777" w:rsidR="0078406D" w:rsidRPr="00140E21" w:rsidRDefault="0078406D" w:rsidP="0078406D">
            <w:pPr>
              <w:pStyle w:val="TAL"/>
              <w:keepNext w:val="0"/>
              <w:keepLines w:val="0"/>
              <w:rPr>
                <w:lang w:eastAsia="zh-CN"/>
              </w:rPr>
            </w:pPr>
          </w:p>
        </w:tc>
        <w:tc>
          <w:tcPr>
            <w:tcW w:w="1976" w:type="dxa"/>
          </w:tcPr>
          <w:p w14:paraId="262B4B59"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top w:val="single" w:sz="4" w:space="0" w:color="auto"/>
              <w:bottom w:val="nil"/>
            </w:tcBorders>
            <w:shd w:val="clear" w:color="auto" w:fill="auto"/>
          </w:tcPr>
          <w:p w14:paraId="65F649B4" w14:textId="77777777" w:rsidR="0078406D" w:rsidRPr="00140E21" w:rsidRDefault="0078406D" w:rsidP="0078406D">
            <w:pPr>
              <w:pStyle w:val="TAL"/>
              <w:keepNext w:val="0"/>
              <w:keepLines w:val="0"/>
            </w:pPr>
            <w:r w:rsidRPr="00140E21">
              <w:t>Subscribe/Notify</w:t>
            </w:r>
          </w:p>
        </w:tc>
        <w:tc>
          <w:tcPr>
            <w:tcW w:w="1406" w:type="dxa"/>
          </w:tcPr>
          <w:p w14:paraId="34767D52"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D82277" w14:textId="77777777" w:rsidTr="00776769">
        <w:trPr>
          <w:trHeight w:val="309"/>
        </w:trPr>
        <w:tc>
          <w:tcPr>
            <w:tcW w:w="3247" w:type="dxa"/>
            <w:tcBorders>
              <w:top w:val="nil"/>
              <w:bottom w:val="nil"/>
            </w:tcBorders>
          </w:tcPr>
          <w:p w14:paraId="1B0F2214" w14:textId="77777777" w:rsidR="0078406D" w:rsidRPr="00140E21" w:rsidRDefault="0078406D" w:rsidP="0078406D">
            <w:pPr>
              <w:pStyle w:val="TAL"/>
              <w:keepNext w:val="0"/>
              <w:keepLines w:val="0"/>
              <w:rPr>
                <w:lang w:eastAsia="zh-CN"/>
              </w:rPr>
            </w:pPr>
          </w:p>
        </w:tc>
        <w:tc>
          <w:tcPr>
            <w:tcW w:w="1976" w:type="dxa"/>
          </w:tcPr>
          <w:p w14:paraId="2E9B2120"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bottom w:val="nil"/>
            </w:tcBorders>
            <w:shd w:val="clear" w:color="auto" w:fill="auto"/>
          </w:tcPr>
          <w:p w14:paraId="10528386" w14:textId="77777777" w:rsidR="0078406D" w:rsidRPr="00140E21" w:rsidRDefault="0078406D" w:rsidP="0078406D">
            <w:pPr>
              <w:pStyle w:val="TAL"/>
              <w:keepNext w:val="0"/>
              <w:keepLines w:val="0"/>
            </w:pPr>
          </w:p>
        </w:tc>
        <w:tc>
          <w:tcPr>
            <w:tcW w:w="1406" w:type="dxa"/>
          </w:tcPr>
          <w:p w14:paraId="488C565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631040ED" w14:textId="77777777" w:rsidTr="00776769">
        <w:trPr>
          <w:trHeight w:val="309"/>
        </w:trPr>
        <w:tc>
          <w:tcPr>
            <w:tcW w:w="3247" w:type="dxa"/>
            <w:tcBorders>
              <w:top w:val="nil"/>
              <w:bottom w:val="single" w:sz="4" w:space="0" w:color="auto"/>
            </w:tcBorders>
          </w:tcPr>
          <w:p w14:paraId="60AEFC2E" w14:textId="77777777" w:rsidR="0078406D" w:rsidRPr="00140E21" w:rsidRDefault="0078406D" w:rsidP="0078406D">
            <w:pPr>
              <w:pStyle w:val="TAL"/>
              <w:keepNext w:val="0"/>
              <w:keepLines w:val="0"/>
              <w:rPr>
                <w:lang w:eastAsia="zh-CN"/>
              </w:rPr>
            </w:pPr>
          </w:p>
        </w:tc>
        <w:tc>
          <w:tcPr>
            <w:tcW w:w="1976" w:type="dxa"/>
          </w:tcPr>
          <w:p w14:paraId="340D5F75"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nil"/>
            </w:tcBorders>
            <w:shd w:val="clear" w:color="auto" w:fill="auto"/>
          </w:tcPr>
          <w:p w14:paraId="0013D0D1" w14:textId="77777777" w:rsidR="0078406D" w:rsidRPr="00140E21" w:rsidRDefault="0078406D" w:rsidP="0078406D">
            <w:pPr>
              <w:pStyle w:val="TAL"/>
              <w:keepNext w:val="0"/>
              <w:keepLines w:val="0"/>
            </w:pPr>
          </w:p>
        </w:tc>
        <w:tc>
          <w:tcPr>
            <w:tcW w:w="1406" w:type="dxa"/>
          </w:tcPr>
          <w:p w14:paraId="133E9614"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5788BC1" w14:textId="77777777" w:rsidTr="00776769">
        <w:trPr>
          <w:trHeight w:val="309"/>
        </w:trPr>
        <w:tc>
          <w:tcPr>
            <w:tcW w:w="3247" w:type="dxa"/>
            <w:tcBorders>
              <w:bottom w:val="nil"/>
            </w:tcBorders>
          </w:tcPr>
          <w:p w14:paraId="0197AC6C" w14:textId="77777777" w:rsidR="0078406D" w:rsidRPr="00140E21" w:rsidRDefault="0078406D" w:rsidP="0078406D">
            <w:pPr>
              <w:pStyle w:val="TAL"/>
              <w:keepNext w:val="0"/>
              <w:keepLines w:val="0"/>
              <w:rPr>
                <w:lang w:eastAsia="zh-CN"/>
              </w:rPr>
            </w:pPr>
            <w:proofErr w:type="spellStart"/>
            <w:r w:rsidRPr="00140E21">
              <w:rPr>
                <w:b/>
                <w:lang w:eastAsia="zh-CN"/>
              </w:rPr>
              <w:t>Nnef_ParameterProvision</w:t>
            </w:r>
            <w:proofErr w:type="spellEnd"/>
          </w:p>
        </w:tc>
        <w:tc>
          <w:tcPr>
            <w:tcW w:w="1976" w:type="dxa"/>
          </w:tcPr>
          <w:p w14:paraId="32BE50D9"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Pr>
          <w:p w14:paraId="4A3075B7" w14:textId="77777777" w:rsidR="0078406D" w:rsidRPr="00140E21" w:rsidRDefault="0078406D" w:rsidP="0078406D">
            <w:pPr>
              <w:pStyle w:val="TAL"/>
              <w:keepNext w:val="0"/>
              <w:keepLines w:val="0"/>
            </w:pPr>
            <w:r w:rsidRPr="00140E21">
              <w:t>Request/Response</w:t>
            </w:r>
          </w:p>
        </w:tc>
        <w:tc>
          <w:tcPr>
            <w:tcW w:w="1406" w:type="dxa"/>
          </w:tcPr>
          <w:p w14:paraId="4020CD80"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C92CA69" w14:textId="77777777" w:rsidTr="00776769">
        <w:trPr>
          <w:trHeight w:val="309"/>
        </w:trPr>
        <w:tc>
          <w:tcPr>
            <w:tcW w:w="3247" w:type="dxa"/>
            <w:tcBorders>
              <w:top w:val="nil"/>
              <w:bottom w:val="nil"/>
            </w:tcBorders>
          </w:tcPr>
          <w:p w14:paraId="3C96464D" w14:textId="77777777" w:rsidR="0078406D" w:rsidRPr="00140E21" w:rsidRDefault="0078406D" w:rsidP="0078406D">
            <w:pPr>
              <w:pStyle w:val="TAL"/>
              <w:keepNext w:val="0"/>
              <w:keepLines w:val="0"/>
              <w:rPr>
                <w:lang w:eastAsia="zh-CN"/>
              </w:rPr>
            </w:pPr>
          </w:p>
        </w:tc>
        <w:tc>
          <w:tcPr>
            <w:tcW w:w="1976" w:type="dxa"/>
          </w:tcPr>
          <w:p w14:paraId="6C13D3FB"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top w:val="nil"/>
            </w:tcBorders>
          </w:tcPr>
          <w:p w14:paraId="4FB8467C" w14:textId="77777777" w:rsidR="0078406D" w:rsidRPr="00140E21" w:rsidRDefault="0078406D" w:rsidP="0078406D">
            <w:pPr>
              <w:pStyle w:val="TAL"/>
              <w:keepNext w:val="0"/>
              <w:keepLines w:val="0"/>
            </w:pPr>
            <w:r w:rsidRPr="00140E21">
              <w:t>Request/Response</w:t>
            </w:r>
          </w:p>
        </w:tc>
        <w:tc>
          <w:tcPr>
            <w:tcW w:w="1406" w:type="dxa"/>
          </w:tcPr>
          <w:p w14:paraId="6B74D81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01FF79" w14:textId="77777777" w:rsidTr="00776769">
        <w:trPr>
          <w:trHeight w:val="309"/>
        </w:trPr>
        <w:tc>
          <w:tcPr>
            <w:tcW w:w="3247" w:type="dxa"/>
            <w:tcBorders>
              <w:top w:val="nil"/>
              <w:bottom w:val="nil"/>
            </w:tcBorders>
          </w:tcPr>
          <w:p w14:paraId="266C1941" w14:textId="77777777" w:rsidR="0078406D" w:rsidRPr="00140E21" w:rsidRDefault="0078406D" w:rsidP="0078406D">
            <w:pPr>
              <w:pStyle w:val="TAL"/>
              <w:keepNext w:val="0"/>
              <w:keepLines w:val="0"/>
              <w:rPr>
                <w:lang w:eastAsia="zh-CN"/>
              </w:rPr>
            </w:pPr>
          </w:p>
        </w:tc>
        <w:tc>
          <w:tcPr>
            <w:tcW w:w="1976" w:type="dxa"/>
          </w:tcPr>
          <w:p w14:paraId="1C1196E0" w14:textId="77777777" w:rsidR="0078406D" w:rsidRPr="00140E21" w:rsidRDefault="0078406D" w:rsidP="0078406D">
            <w:pPr>
              <w:pStyle w:val="TAL"/>
              <w:keepNext w:val="0"/>
              <w:keepLines w:val="0"/>
              <w:rPr>
                <w:lang w:eastAsia="zh-CN"/>
              </w:rPr>
            </w:pPr>
            <w:r w:rsidRPr="00140E21">
              <w:t>Delete</w:t>
            </w:r>
          </w:p>
        </w:tc>
        <w:tc>
          <w:tcPr>
            <w:tcW w:w="1825" w:type="dxa"/>
          </w:tcPr>
          <w:p w14:paraId="69D5D50E" w14:textId="77777777" w:rsidR="0078406D" w:rsidRPr="00140E21" w:rsidRDefault="0078406D" w:rsidP="0078406D">
            <w:pPr>
              <w:pStyle w:val="TAL"/>
              <w:keepNext w:val="0"/>
              <w:keepLines w:val="0"/>
            </w:pPr>
            <w:r w:rsidRPr="00140E21">
              <w:t>Request/Response</w:t>
            </w:r>
          </w:p>
        </w:tc>
        <w:tc>
          <w:tcPr>
            <w:tcW w:w="1406" w:type="dxa"/>
          </w:tcPr>
          <w:p w14:paraId="4B5B777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7B939B" w14:textId="77777777" w:rsidTr="00776769">
        <w:trPr>
          <w:trHeight w:val="309"/>
        </w:trPr>
        <w:tc>
          <w:tcPr>
            <w:tcW w:w="3247" w:type="dxa"/>
            <w:tcBorders>
              <w:top w:val="nil"/>
            </w:tcBorders>
          </w:tcPr>
          <w:p w14:paraId="5AB27B21" w14:textId="77777777" w:rsidR="0078406D" w:rsidRPr="00140E21" w:rsidRDefault="0078406D" w:rsidP="0078406D">
            <w:pPr>
              <w:pStyle w:val="TAL"/>
              <w:keepNext w:val="0"/>
              <w:keepLines w:val="0"/>
              <w:rPr>
                <w:lang w:eastAsia="zh-CN"/>
              </w:rPr>
            </w:pPr>
          </w:p>
        </w:tc>
        <w:tc>
          <w:tcPr>
            <w:tcW w:w="1976" w:type="dxa"/>
          </w:tcPr>
          <w:p w14:paraId="0C2A8758" w14:textId="77777777" w:rsidR="0078406D" w:rsidRPr="00140E21" w:rsidRDefault="0078406D" w:rsidP="0078406D">
            <w:pPr>
              <w:pStyle w:val="TAL"/>
              <w:keepNext w:val="0"/>
              <w:keepLines w:val="0"/>
            </w:pPr>
            <w:r>
              <w:t>Get</w:t>
            </w:r>
          </w:p>
        </w:tc>
        <w:tc>
          <w:tcPr>
            <w:tcW w:w="1825" w:type="dxa"/>
          </w:tcPr>
          <w:p w14:paraId="5696F317" w14:textId="77777777" w:rsidR="0078406D" w:rsidRPr="00140E21" w:rsidRDefault="0078406D" w:rsidP="0078406D">
            <w:pPr>
              <w:pStyle w:val="TAL"/>
              <w:keepNext w:val="0"/>
              <w:keepLines w:val="0"/>
            </w:pPr>
            <w:r w:rsidRPr="00140E21">
              <w:t>Request/Response</w:t>
            </w:r>
          </w:p>
        </w:tc>
        <w:tc>
          <w:tcPr>
            <w:tcW w:w="1406" w:type="dxa"/>
          </w:tcPr>
          <w:p w14:paraId="77F8951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753A35C" w14:textId="77777777" w:rsidTr="00776769">
        <w:trPr>
          <w:trHeight w:val="309"/>
        </w:trPr>
        <w:tc>
          <w:tcPr>
            <w:tcW w:w="3247" w:type="dxa"/>
            <w:tcBorders>
              <w:bottom w:val="nil"/>
            </w:tcBorders>
          </w:tcPr>
          <w:p w14:paraId="1DDA607A" w14:textId="77777777" w:rsidR="0078406D" w:rsidRPr="00140E21" w:rsidRDefault="0078406D" w:rsidP="0078406D">
            <w:pPr>
              <w:pStyle w:val="TAL"/>
              <w:keepNext w:val="0"/>
              <w:keepLines w:val="0"/>
              <w:rPr>
                <w:lang w:eastAsia="zh-CN"/>
              </w:rPr>
            </w:pPr>
            <w:proofErr w:type="spellStart"/>
            <w:r w:rsidRPr="00140E21">
              <w:rPr>
                <w:b/>
                <w:lang w:eastAsia="zh-CN"/>
              </w:rPr>
              <w:t>Nnef_Trigger</w:t>
            </w:r>
            <w:proofErr w:type="spellEnd"/>
          </w:p>
        </w:tc>
        <w:tc>
          <w:tcPr>
            <w:tcW w:w="1976" w:type="dxa"/>
          </w:tcPr>
          <w:p w14:paraId="5DB3E084" w14:textId="77777777" w:rsidR="0078406D" w:rsidRPr="00140E21" w:rsidRDefault="0078406D" w:rsidP="0078406D">
            <w:pPr>
              <w:pStyle w:val="TAL"/>
              <w:keepNext w:val="0"/>
              <w:keepLines w:val="0"/>
              <w:rPr>
                <w:lang w:eastAsia="zh-CN"/>
              </w:rPr>
            </w:pPr>
            <w:r w:rsidRPr="00140E21">
              <w:rPr>
                <w:lang w:eastAsia="zh-CN"/>
              </w:rPr>
              <w:t>Delivery</w:t>
            </w:r>
          </w:p>
        </w:tc>
        <w:tc>
          <w:tcPr>
            <w:tcW w:w="1825" w:type="dxa"/>
          </w:tcPr>
          <w:p w14:paraId="58B90AA2" w14:textId="77777777" w:rsidR="0078406D" w:rsidRPr="00140E21" w:rsidRDefault="0078406D" w:rsidP="0078406D">
            <w:pPr>
              <w:pStyle w:val="TAL"/>
              <w:keepNext w:val="0"/>
              <w:keepLines w:val="0"/>
            </w:pPr>
            <w:r w:rsidRPr="00140E21">
              <w:t>Request/Response</w:t>
            </w:r>
          </w:p>
        </w:tc>
        <w:tc>
          <w:tcPr>
            <w:tcW w:w="1406" w:type="dxa"/>
          </w:tcPr>
          <w:p w14:paraId="4DD9CB2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A64ACFD" w14:textId="77777777" w:rsidTr="00776769">
        <w:trPr>
          <w:trHeight w:val="309"/>
        </w:trPr>
        <w:tc>
          <w:tcPr>
            <w:tcW w:w="3247" w:type="dxa"/>
            <w:tcBorders>
              <w:top w:val="nil"/>
              <w:bottom w:val="single" w:sz="4" w:space="0" w:color="auto"/>
            </w:tcBorders>
          </w:tcPr>
          <w:p w14:paraId="1EAED47E" w14:textId="77777777" w:rsidR="0078406D" w:rsidRPr="00140E21" w:rsidRDefault="0078406D" w:rsidP="0078406D">
            <w:pPr>
              <w:pStyle w:val="TAL"/>
              <w:keepNext w:val="0"/>
              <w:keepLines w:val="0"/>
              <w:rPr>
                <w:b/>
                <w:lang w:eastAsia="zh-CN"/>
              </w:rPr>
            </w:pPr>
          </w:p>
        </w:tc>
        <w:tc>
          <w:tcPr>
            <w:tcW w:w="1976" w:type="dxa"/>
          </w:tcPr>
          <w:p w14:paraId="341AB7F9"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825" w:type="dxa"/>
          </w:tcPr>
          <w:p w14:paraId="001088E7" w14:textId="77777777" w:rsidR="0078406D" w:rsidRPr="00140E21" w:rsidRDefault="0078406D" w:rsidP="0078406D">
            <w:pPr>
              <w:pStyle w:val="TAL"/>
              <w:keepNext w:val="0"/>
              <w:keepLines w:val="0"/>
            </w:pPr>
            <w:r w:rsidRPr="00140E21">
              <w:t>Subscribe/Notify</w:t>
            </w:r>
          </w:p>
        </w:tc>
        <w:tc>
          <w:tcPr>
            <w:tcW w:w="1406" w:type="dxa"/>
          </w:tcPr>
          <w:p w14:paraId="1560B7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74984BD" w14:textId="77777777" w:rsidTr="00776769">
        <w:trPr>
          <w:trHeight w:val="309"/>
        </w:trPr>
        <w:tc>
          <w:tcPr>
            <w:tcW w:w="3247" w:type="dxa"/>
            <w:tcBorders>
              <w:bottom w:val="nil"/>
            </w:tcBorders>
          </w:tcPr>
          <w:p w14:paraId="434D26E4" w14:textId="77777777" w:rsidR="0078406D" w:rsidRPr="00140E21" w:rsidRDefault="0078406D" w:rsidP="0078406D">
            <w:pPr>
              <w:pStyle w:val="TAL"/>
              <w:keepNext w:val="0"/>
              <w:keepLines w:val="0"/>
              <w:rPr>
                <w:b/>
                <w:lang w:eastAsia="zh-CN"/>
              </w:rPr>
            </w:pPr>
            <w:proofErr w:type="spellStart"/>
            <w:r w:rsidRPr="00140E21">
              <w:rPr>
                <w:b/>
                <w:lang w:eastAsia="zh-CN"/>
              </w:rPr>
              <w:t>Nnef_BDTPNegotiation</w:t>
            </w:r>
            <w:proofErr w:type="spellEnd"/>
          </w:p>
        </w:tc>
        <w:tc>
          <w:tcPr>
            <w:tcW w:w="1976" w:type="dxa"/>
          </w:tcPr>
          <w:p w14:paraId="01D9DD50"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1E0BE96E"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A06F09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A653D8A" w14:textId="77777777" w:rsidTr="00776769">
        <w:trPr>
          <w:trHeight w:val="309"/>
        </w:trPr>
        <w:tc>
          <w:tcPr>
            <w:tcW w:w="3247" w:type="dxa"/>
            <w:tcBorders>
              <w:top w:val="nil"/>
              <w:bottom w:val="nil"/>
            </w:tcBorders>
          </w:tcPr>
          <w:p w14:paraId="2A760800" w14:textId="77777777" w:rsidR="0078406D" w:rsidRPr="00140E21" w:rsidRDefault="0078406D" w:rsidP="0078406D">
            <w:pPr>
              <w:pStyle w:val="TAL"/>
              <w:keepNext w:val="0"/>
              <w:keepLines w:val="0"/>
              <w:rPr>
                <w:b/>
                <w:lang w:eastAsia="zh-CN"/>
              </w:rPr>
            </w:pPr>
          </w:p>
        </w:tc>
        <w:tc>
          <w:tcPr>
            <w:tcW w:w="1976" w:type="dxa"/>
          </w:tcPr>
          <w:p w14:paraId="0D1DAA77" w14:textId="77777777" w:rsidR="0078406D" w:rsidRPr="00140E21" w:rsidRDefault="0078406D" w:rsidP="0078406D">
            <w:pPr>
              <w:pStyle w:val="TAL"/>
              <w:keepNext w:val="0"/>
              <w:keepLines w:val="0"/>
              <w:rPr>
                <w:lang w:eastAsia="zh-CN"/>
              </w:rPr>
            </w:pPr>
            <w:r w:rsidRPr="00140E21">
              <w:rPr>
                <w:rFonts w:eastAsia="Yu Mincho"/>
              </w:rPr>
              <w:t>Update</w:t>
            </w:r>
          </w:p>
        </w:tc>
        <w:tc>
          <w:tcPr>
            <w:tcW w:w="1825" w:type="dxa"/>
          </w:tcPr>
          <w:p w14:paraId="46214F20"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6E56BC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4D8E397" w14:textId="77777777" w:rsidTr="00776769">
        <w:trPr>
          <w:trHeight w:val="309"/>
        </w:trPr>
        <w:tc>
          <w:tcPr>
            <w:tcW w:w="3247" w:type="dxa"/>
            <w:tcBorders>
              <w:top w:val="nil"/>
              <w:bottom w:val="single" w:sz="4" w:space="0" w:color="auto"/>
            </w:tcBorders>
          </w:tcPr>
          <w:p w14:paraId="08F6951A" w14:textId="77777777" w:rsidR="0078406D" w:rsidRPr="00140E21" w:rsidRDefault="0078406D" w:rsidP="0078406D">
            <w:pPr>
              <w:pStyle w:val="TAL"/>
              <w:keepNext w:val="0"/>
              <w:keepLines w:val="0"/>
              <w:rPr>
                <w:b/>
                <w:lang w:eastAsia="zh-CN"/>
              </w:rPr>
            </w:pPr>
          </w:p>
        </w:tc>
        <w:tc>
          <w:tcPr>
            <w:tcW w:w="1976" w:type="dxa"/>
          </w:tcPr>
          <w:p w14:paraId="76C2C23C"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Pr>
          <w:p w14:paraId="28A2760E" w14:textId="77777777" w:rsidR="0078406D" w:rsidRPr="00140E21" w:rsidRDefault="0078406D" w:rsidP="0078406D">
            <w:pPr>
              <w:pStyle w:val="TAL"/>
              <w:keepNext w:val="0"/>
              <w:keepLines w:val="0"/>
            </w:pPr>
          </w:p>
        </w:tc>
        <w:tc>
          <w:tcPr>
            <w:tcW w:w="1406" w:type="dxa"/>
          </w:tcPr>
          <w:p w14:paraId="7B97AD1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DC94C8E" w14:textId="77777777" w:rsidTr="00776769">
        <w:tc>
          <w:tcPr>
            <w:tcW w:w="3247" w:type="dxa"/>
            <w:tcBorders>
              <w:bottom w:val="nil"/>
            </w:tcBorders>
          </w:tcPr>
          <w:p w14:paraId="0F9FD839" w14:textId="77777777" w:rsidR="0078406D" w:rsidRPr="00140E21" w:rsidRDefault="0078406D" w:rsidP="0078406D">
            <w:pPr>
              <w:pStyle w:val="TAL"/>
              <w:keepNext w:val="0"/>
              <w:keepLines w:val="0"/>
              <w:rPr>
                <w:b/>
              </w:rPr>
            </w:pPr>
            <w:proofErr w:type="spellStart"/>
            <w:r w:rsidRPr="00140E21">
              <w:rPr>
                <w:b/>
              </w:rPr>
              <w:t>Nnef_TrafficInfluence</w:t>
            </w:r>
            <w:proofErr w:type="spellEnd"/>
          </w:p>
        </w:tc>
        <w:tc>
          <w:tcPr>
            <w:tcW w:w="1976" w:type="dxa"/>
          </w:tcPr>
          <w:p w14:paraId="0236B750" w14:textId="77777777" w:rsidR="0078406D" w:rsidRPr="00140E21" w:rsidRDefault="0078406D" w:rsidP="0078406D">
            <w:pPr>
              <w:pStyle w:val="TAL"/>
              <w:keepNext w:val="0"/>
              <w:keepLines w:val="0"/>
            </w:pPr>
            <w:r w:rsidRPr="00140E21">
              <w:rPr>
                <w:rFonts w:eastAsia="Yu Mincho"/>
              </w:rPr>
              <w:t>Create</w:t>
            </w:r>
          </w:p>
        </w:tc>
        <w:tc>
          <w:tcPr>
            <w:tcW w:w="1825" w:type="dxa"/>
          </w:tcPr>
          <w:p w14:paraId="082318CF"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57B7F2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0C9A19" w14:textId="77777777" w:rsidTr="00776769">
        <w:trPr>
          <w:trHeight w:val="94"/>
        </w:trPr>
        <w:tc>
          <w:tcPr>
            <w:tcW w:w="3247" w:type="dxa"/>
            <w:tcBorders>
              <w:top w:val="nil"/>
              <w:bottom w:val="nil"/>
            </w:tcBorders>
          </w:tcPr>
          <w:p w14:paraId="1E8AAEE4" w14:textId="77777777" w:rsidR="0078406D" w:rsidRPr="00140E21" w:rsidRDefault="0078406D" w:rsidP="0078406D">
            <w:pPr>
              <w:pStyle w:val="TAL"/>
              <w:keepNext w:val="0"/>
              <w:keepLines w:val="0"/>
              <w:rPr>
                <w:b/>
              </w:rPr>
            </w:pPr>
          </w:p>
        </w:tc>
        <w:tc>
          <w:tcPr>
            <w:tcW w:w="1976" w:type="dxa"/>
          </w:tcPr>
          <w:p w14:paraId="4964295C" w14:textId="77777777" w:rsidR="0078406D" w:rsidRPr="00140E21" w:rsidRDefault="0078406D" w:rsidP="0078406D">
            <w:pPr>
              <w:pStyle w:val="TAL"/>
              <w:keepNext w:val="0"/>
              <w:keepLines w:val="0"/>
            </w:pPr>
            <w:r w:rsidRPr="00140E21">
              <w:rPr>
                <w:rFonts w:eastAsia="Yu Mincho"/>
              </w:rPr>
              <w:t>Update</w:t>
            </w:r>
          </w:p>
        </w:tc>
        <w:tc>
          <w:tcPr>
            <w:tcW w:w="1825" w:type="dxa"/>
          </w:tcPr>
          <w:p w14:paraId="229381AB"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FE24F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3396BE" w14:textId="77777777" w:rsidTr="00776769">
        <w:trPr>
          <w:trHeight w:val="309"/>
        </w:trPr>
        <w:tc>
          <w:tcPr>
            <w:tcW w:w="3247" w:type="dxa"/>
            <w:tcBorders>
              <w:top w:val="nil"/>
              <w:bottom w:val="nil"/>
            </w:tcBorders>
          </w:tcPr>
          <w:p w14:paraId="1680AB11" w14:textId="77777777" w:rsidR="0078406D" w:rsidRPr="00140E21" w:rsidRDefault="0078406D" w:rsidP="0078406D">
            <w:pPr>
              <w:pStyle w:val="TAL"/>
              <w:keepNext w:val="0"/>
              <w:keepLines w:val="0"/>
              <w:rPr>
                <w:b/>
              </w:rPr>
            </w:pPr>
          </w:p>
        </w:tc>
        <w:tc>
          <w:tcPr>
            <w:tcW w:w="1976" w:type="dxa"/>
          </w:tcPr>
          <w:p w14:paraId="612F79EC" w14:textId="77777777" w:rsidR="0078406D" w:rsidRPr="00140E21" w:rsidRDefault="0078406D" w:rsidP="0078406D">
            <w:pPr>
              <w:pStyle w:val="TAL"/>
              <w:keepNext w:val="0"/>
              <w:keepLines w:val="0"/>
            </w:pPr>
            <w:r w:rsidRPr="00140E21">
              <w:t>Delete</w:t>
            </w:r>
          </w:p>
        </w:tc>
        <w:tc>
          <w:tcPr>
            <w:tcW w:w="1825" w:type="dxa"/>
          </w:tcPr>
          <w:p w14:paraId="75654F4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A9EB93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23E34D9" w14:textId="77777777" w:rsidTr="00776769">
        <w:trPr>
          <w:trHeight w:val="309"/>
        </w:trPr>
        <w:tc>
          <w:tcPr>
            <w:tcW w:w="3247" w:type="dxa"/>
            <w:tcBorders>
              <w:top w:val="nil"/>
              <w:bottom w:val="nil"/>
            </w:tcBorders>
          </w:tcPr>
          <w:p w14:paraId="442AE039" w14:textId="77777777" w:rsidR="0078406D" w:rsidRPr="00140E21" w:rsidRDefault="0078406D" w:rsidP="0078406D">
            <w:pPr>
              <w:pStyle w:val="TAL"/>
              <w:keepNext w:val="0"/>
              <w:keepLines w:val="0"/>
              <w:rPr>
                <w:lang w:eastAsia="zh-CN"/>
              </w:rPr>
            </w:pPr>
          </w:p>
        </w:tc>
        <w:tc>
          <w:tcPr>
            <w:tcW w:w="1976" w:type="dxa"/>
          </w:tcPr>
          <w:p w14:paraId="3BE8C572" w14:textId="77777777" w:rsidR="0078406D" w:rsidRPr="00140E21" w:rsidRDefault="0078406D" w:rsidP="0078406D">
            <w:pPr>
              <w:pStyle w:val="TAL"/>
              <w:keepNext w:val="0"/>
              <w:keepLines w:val="0"/>
              <w:rPr>
                <w:lang w:eastAsia="zh-CN"/>
              </w:rPr>
            </w:pPr>
            <w:r>
              <w:t>Get</w:t>
            </w:r>
          </w:p>
        </w:tc>
        <w:tc>
          <w:tcPr>
            <w:tcW w:w="1825" w:type="dxa"/>
            <w:tcBorders>
              <w:top w:val="nil"/>
            </w:tcBorders>
          </w:tcPr>
          <w:p w14:paraId="6BEB7EFA" w14:textId="77777777" w:rsidR="0078406D" w:rsidRPr="00140E21" w:rsidRDefault="0078406D" w:rsidP="0078406D">
            <w:pPr>
              <w:pStyle w:val="TAL"/>
              <w:keepNext w:val="0"/>
              <w:keepLines w:val="0"/>
            </w:pPr>
            <w:r w:rsidRPr="00140E21">
              <w:t>Request/Response</w:t>
            </w:r>
          </w:p>
        </w:tc>
        <w:tc>
          <w:tcPr>
            <w:tcW w:w="1406" w:type="dxa"/>
          </w:tcPr>
          <w:p w14:paraId="4473317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7F2D8" w14:textId="77777777" w:rsidTr="00776769">
        <w:trPr>
          <w:trHeight w:val="309"/>
        </w:trPr>
        <w:tc>
          <w:tcPr>
            <w:tcW w:w="3247" w:type="dxa"/>
            <w:tcBorders>
              <w:top w:val="nil"/>
              <w:bottom w:val="nil"/>
            </w:tcBorders>
          </w:tcPr>
          <w:p w14:paraId="777E114A" w14:textId="77777777" w:rsidR="0078406D" w:rsidRPr="00140E21" w:rsidRDefault="0078406D" w:rsidP="0078406D">
            <w:pPr>
              <w:pStyle w:val="TAL"/>
              <w:keepNext w:val="0"/>
              <w:keepLines w:val="0"/>
              <w:rPr>
                <w:lang w:eastAsia="zh-CN"/>
              </w:rPr>
            </w:pPr>
          </w:p>
        </w:tc>
        <w:tc>
          <w:tcPr>
            <w:tcW w:w="1976" w:type="dxa"/>
          </w:tcPr>
          <w:p w14:paraId="3A6A4762" w14:textId="77777777" w:rsidR="0078406D" w:rsidRPr="00140E21" w:rsidRDefault="0078406D" w:rsidP="0078406D">
            <w:pPr>
              <w:pStyle w:val="TAL"/>
              <w:keepNext w:val="0"/>
              <w:keepLines w:val="0"/>
              <w:rPr>
                <w:lang w:eastAsia="zh-CN"/>
              </w:rPr>
            </w:pPr>
            <w:r>
              <w:rPr>
                <w:lang w:eastAsia="zh-CN"/>
              </w:rPr>
              <w:t>Notify</w:t>
            </w:r>
          </w:p>
        </w:tc>
        <w:tc>
          <w:tcPr>
            <w:tcW w:w="1825" w:type="dxa"/>
          </w:tcPr>
          <w:p w14:paraId="1A414C0D" w14:textId="77777777" w:rsidR="0078406D" w:rsidRPr="00140E21" w:rsidRDefault="0078406D" w:rsidP="0078406D">
            <w:pPr>
              <w:pStyle w:val="TAL"/>
              <w:keepNext w:val="0"/>
              <w:keepLines w:val="0"/>
            </w:pPr>
            <w:r>
              <w:t>Subscribe/Notify</w:t>
            </w:r>
          </w:p>
        </w:tc>
        <w:tc>
          <w:tcPr>
            <w:tcW w:w="1406" w:type="dxa"/>
          </w:tcPr>
          <w:p w14:paraId="560F533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F524A" w14:textId="77777777" w:rsidTr="00776769">
        <w:trPr>
          <w:trHeight w:val="309"/>
        </w:trPr>
        <w:tc>
          <w:tcPr>
            <w:tcW w:w="3247" w:type="dxa"/>
            <w:tcBorders>
              <w:top w:val="nil"/>
            </w:tcBorders>
          </w:tcPr>
          <w:p w14:paraId="572C1319" w14:textId="77777777" w:rsidR="0078406D" w:rsidRPr="00140E21" w:rsidRDefault="0078406D" w:rsidP="0078406D">
            <w:pPr>
              <w:pStyle w:val="TAL"/>
              <w:keepNext w:val="0"/>
              <w:keepLines w:val="0"/>
              <w:rPr>
                <w:lang w:eastAsia="zh-CN"/>
              </w:rPr>
            </w:pPr>
          </w:p>
        </w:tc>
        <w:tc>
          <w:tcPr>
            <w:tcW w:w="1976" w:type="dxa"/>
          </w:tcPr>
          <w:p w14:paraId="50E57CA0" w14:textId="77777777" w:rsidR="0078406D" w:rsidRPr="00140E21" w:rsidRDefault="0078406D" w:rsidP="0078406D">
            <w:pPr>
              <w:pStyle w:val="TAL"/>
              <w:keepNext w:val="0"/>
              <w:keepLines w:val="0"/>
            </w:pPr>
            <w:proofErr w:type="spellStart"/>
            <w:r>
              <w:t>AppRelocationInfo</w:t>
            </w:r>
            <w:proofErr w:type="spellEnd"/>
          </w:p>
        </w:tc>
        <w:tc>
          <w:tcPr>
            <w:tcW w:w="1825" w:type="dxa"/>
          </w:tcPr>
          <w:p w14:paraId="0EEAD81A" w14:textId="77777777" w:rsidR="0078406D" w:rsidRPr="00140E21" w:rsidRDefault="0078406D" w:rsidP="0078406D">
            <w:pPr>
              <w:pStyle w:val="TAL"/>
              <w:keepNext w:val="0"/>
              <w:keepLines w:val="0"/>
            </w:pPr>
            <w:r>
              <w:t>Subscribe/Notify</w:t>
            </w:r>
          </w:p>
        </w:tc>
        <w:tc>
          <w:tcPr>
            <w:tcW w:w="1406" w:type="dxa"/>
          </w:tcPr>
          <w:p w14:paraId="627105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BF0AC86" w14:textId="77777777" w:rsidTr="00776769">
        <w:tc>
          <w:tcPr>
            <w:tcW w:w="3247" w:type="dxa"/>
            <w:tcBorders>
              <w:bottom w:val="nil"/>
            </w:tcBorders>
          </w:tcPr>
          <w:p w14:paraId="7204AE22" w14:textId="77777777" w:rsidR="0078406D" w:rsidRPr="00140E21" w:rsidRDefault="0078406D" w:rsidP="0078406D">
            <w:pPr>
              <w:pStyle w:val="TAL"/>
              <w:keepNext w:val="0"/>
              <w:keepLines w:val="0"/>
              <w:rPr>
                <w:b/>
              </w:rPr>
            </w:pPr>
            <w:proofErr w:type="spellStart"/>
            <w:r w:rsidRPr="00140E21">
              <w:rPr>
                <w:b/>
              </w:rPr>
              <w:t>Nnef_ChargeableParty</w:t>
            </w:r>
            <w:proofErr w:type="spellEnd"/>
          </w:p>
        </w:tc>
        <w:tc>
          <w:tcPr>
            <w:tcW w:w="1976" w:type="dxa"/>
          </w:tcPr>
          <w:p w14:paraId="3899329B" w14:textId="77777777" w:rsidR="0078406D" w:rsidRPr="00140E21" w:rsidRDefault="0078406D" w:rsidP="0078406D">
            <w:pPr>
              <w:pStyle w:val="TAL"/>
              <w:keepNext w:val="0"/>
              <w:keepLines w:val="0"/>
            </w:pPr>
            <w:r w:rsidRPr="00140E21">
              <w:rPr>
                <w:rFonts w:eastAsia="Yu Mincho"/>
              </w:rPr>
              <w:t>Create</w:t>
            </w:r>
          </w:p>
        </w:tc>
        <w:tc>
          <w:tcPr>
            <w:tcW w:w="1825" w:type="dxa"/>
          </w:tcPr>
          <w:p w14:paraId="68373FA5"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A9186E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DF830F" w14:textId="77777777" w:rsidTr="00776769">
        <w:trPr>
          <w:trHeight w:val="94"/>
        </w:trPr>
        <w:tc>
          <w:tcPr>
            <w:tcW w:w="3247" w:type="dxa"/>
            <w:tcBorders>
              <w:top w:val="nil"/>
              <w:bottom w:val="nil"/>
            </w:tcBorders>
          </w:tcPr>
          <w:p w14:paraId="4B176666" w14:textId="77777777" w:rsidR="0078406D" w:rsidRPr="00140E21" w:rsidRDefault="0078406D" w:rsidP="0078406D">
            <w:pPr>
              <w:pStyle w:val="TAL"/>
              <w:keepNext w:val="0"/>
              <w:keepLines w:val="0"/>
              <w:rPr>
                <w:b/>
              </w:rPr>
            </w:pPr>
          </w:p>
        </w:tc>
        <w:tc>
          <w:tcPr>
            <w:tcW w:w="1976" w:type="dxa"/>
          </w:tcPr>
          <w:p w14:paraId="5BC0291A" w14:textId="77777777" w:rsidR="0078406D" w:rsidRPr="00140E21" w:rsidRDefault="0078406D" w:rsidP="0078406D">
            <w:pPr>
              <w:pStyle w:val="TAL"/>
              <w:keepNext w:val="0"/>
              <w:keepLines w:val="0"/>
            </w:pPr>
            <w:r w:rsidRPr="00140E21">
              <w:rPr>
                <w:rFonts w:eastAsia="Yu Mincho"/>
              </w:rPr>
              <w:t>Update</w:t>
            </w:r>
          </w:p>
        </w:tc>
        <w:tc>
          <w:tcPr>
            <w:tcW w:w="1825" w:type="dxa"/>
          </w:tcPr>
          <w:p w14:paraId="75F5A04F"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6B13FD0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25DCBF2" w14:textId="77777777" w:rsidTr="00776769">
        <w:trPr>
          <w:trHeight w:val="309"/>
        </w:trPr>
        <w:tc>
          <w:tcPr>
            <w:tcW w:w="3247" w:type="dxa"/>
            <w:tcBorders>
              <w:top w:val="nil"/>
              <w:bottom w:val="single" w:sz="4" w:space="0" w:color="auto"/>
            </w:tcBorders>
          </w:tcPr>
          <w:p w14:paraId="31B3BE3A" w14:textId="77777777" w:rsidR="0078406D" w:rsidRPr="00140E21" w:rsidRDefault="0078406D" w:rsidP="0078406D">
            <w:pPr>
              <w:pStyle w:val="TAL"/>
              <w:keepNext w:val="0"/>
              <w:keepLines w:val="0"/>
              <w:rPr>
                <w:b/>
              </w:rPr>
            </w:pPr>
          </w:p>
        </w:tc>
        <w:tc>
          <w:tcPr>
            <w:tcW w:w="1976" w:type="dxa"/>
          </w:tcPr>
          <w:p w14:paraId="57958093" w14:textId="77777777" w:rsidR="0078406D" w:rsidRPr="00140E21" w:rsidRDefault="0078406D" w:rsidP="0078406D">
            <w:pPr>
              <w:pStyle w:val="TAL"/>
              <w:keepNext w:val="0"/>
              <w:keepLines w:val="0"/>
            </w:pPr>
            <w:r w:rsidRPr="00140E21">
              <w:t>Notify</w:t>
            </w:r>
          </w:p>
        </w:tc>
        <w:tc>
          <w:tcPr>
            <w:tcW w:w="1825" w:type="dxa"/>
          </w:tcPr>
          <w:p w14:paraId="1D72688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9202CA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11F3D" w14:textId="77777777" w:rsidTr="00776769">
        <w:trPr>
          <w:trHeight w:val="309"/>
        </w:trPr>
        <w:tc>
          <w:tcPr>
            <w:tcW w:w="3247" w:type="dxa"/>
            <w:tcBorders>
              <w:bottom w:val="nil"/>
            </w:tcBorders>
          </w:tcPr>
          <w:p w14:paraId="1365F57C" w14:textId="77777777" w:rsidR="0078406D" w:rsidRPr="00140E21" w:rsidRDefault="0078406D" w:rsidP="0078406D">
            <w:pPr>
              <w:pStyle w:val="TAL"/>
              <w:keepNext w:val="0"/>
              <w:keepLines w:val="0"/>
              <w:rPr>
                <w:b/>
                <w:lang w:eastAsia="zh-CN"/>
              </w:rPr>
            </w:pPr>
            <w:proofErr w:type="spellStart"/>
            <w:r w:rsidRPr="00140E21">
              <w:rPr>
                <w:b/>
                <w:lang w:eastAsia="zh-CN"/>
              </w:rPr>
              <w:t>Nnef_AFsessionWithQoS</w:t>
            </w:r>
            <w:proofErr w:type="spellEnd"/>
          </w:p>
        </w:tc>
        <w:tc>
          <w:tcPr>
            <w:tcW w:w="1976" w:type="dxa"/>
          </w:tcPr>
          <w:p w14:paraId="49873F2F"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648FBD32"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795A20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6ECE057" w14:textId="77777777" w:rsidTr="00776769">
        <w:trPr>
          <w:trHeight w:val="309"/>
        </w:trPr>
        <w:tc>
          <w:tcPr>
            <w:tcW w:w="3247" w:type="dxa"/>
            <w:tcBorders>
              <w:top w:val="nil"/>
              <w:bottom w:val="nil"/>
            </w:tcBorders>
          </w:tcPr>
          <w:p w14:paraId="07682654" w14:textId="77777777" w:rsidR="0078406D" w:rsidRPr="00140E21" w:rsidRDefault="0078406D" w:rsidP="0078406D">
            <w:pPr>
              <w:pStyle w:val="TAL"/>
              <w:keepNext w:val="0"/>
              <w:keepLines w:val="0"/>
              <w:rPr>
                <w:b/>
                <w:lang w:eastAsia="zh-CN"/>
              </w:rPr>
            </w:pPr>
          </w:p>
        </w:tc>
        <w:tc>
          <w:tcPr>
            <w:tcW w:w="1976" w:type="dxa"/>
          </w:tcPr>
          <w:p w14:paraId="41931CB6" w14:textId="77777777" w:rsidR="0078406D" w:rsidRPr="00140E21" w:rsidRDefault="0078406D" w:rsidP="0078406D">
            <w:pPr>
              <w:pStyle w:val="TAL"/>
              <w:keepNext w:val="0"/>
              <w:keepLines w:val="0"/>
              <w:rPr>
                <w:lang w:eastAsia="zh-CN"/>
              </w:rPr>
            </w:pPr>
            <w:r w:rsidRPr="00140E21">
              <w:t>Notify</w:t>
            </w:r>
          </w:p>
        </w:tc>
        <w:tc>
          <w:tcPr>
            <w:tcW w:w="1825" w:type="dxa"/>
          </w:tcPr>
          <w:p w14:paraId="43C154CC"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6ADEF86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6968FCC" w14:textId="77777777" w:rsidTr="00776769">
        <w:trPr>
          <w:trHeight w:val="309"/>
        </w:trPr>
        <w:tc>
          <w:tcPr>
            <w:tcW w:w="3247" w:type="dxa"/>
            <w:tcBorders>
              <w:top w:val="nil"/>
              <w:bottom w:val="nil"/>
            </w:tcBorders>
          </w:tcPr>
          <w:p w14:paraId="48671763" w14:textId="77777777" w:rsidR="0078406D" w:rsidRPr="00140E21" w:rsidRDefault="0078406D" w:rsidP="0078406D">
            <w:pPr>
              <w:pStyle w:val="TAL"/>
              <w:keepNext w:val="0"/>
              <w:keepLines w:val="0"/>
              <w:rPr>
                <w:b/>
                <w:lang w:eastAsia="zh-CN"/>
              </w:rPr>
            </w:pPr>
          </w:p>
        </w:tc>
        <w:tc>
          <w:tcPr>
            <w:tcW w:w="1976" w:type="dxa"/>
          </w:tcPr>
          <w:p w14:paraId="35F90A21" w14:textId="77777777" w:rsidR="0078406D" w:rsidRPr="00140E21" w:rsidRDefault="0078406D" w:rsidP="0078406D">
            <w:pPr>
              <w:pStyle w:val="TAL"/>
              <w:keepNext w:val="0"/>
              <w:keepLines w:val="0"/>
              <w:rPr>
                <w:lang w:eastAsia="zh-CN"/>
              </w:rPr>
            </w:pPr>
            <w:r>
              <w:rPr>
                <w:lang w:eastAsia="zh-CN"/>
              </w:rPr>
              <w:t>Update</w:t>
            </w:r>
          </w:p>
        </w:tc>
        <w:tc>
          <w:tcPr>
            <w:tcW w:w="1825" w:type="dxa"/>
          </w:tcPr>
          <w:p w14:paraId="2E0673AC"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4890659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9224BCC" w14:textId="77777777" w:rsidTr="00776769">
        <w:trPr>
          <w:trHeight w:val="309"/>
        </w:trPr>
        <w:tc>
          <w:tcPr>
            <w:tcW w:w="3247" w:type="dxa"/>
            <w:tcBorders>
              <w:top w:val="nil"/>
              <w:bottom w:val="single" w:sz="4" w:space="0" w:color="auto"/>
            </w:tcBorders>
          </w:tcPr>
          <w:p w14:paraId="3917708F" w14:textId="77777777" w:rsidR="0078406D" w:rsidRPr="00140E21" w:rsidRDefault="0078406D" w:rsidP="0078406D">
            <w:pPr>
              <w:pStyle w:val="TAL"/>
              <w:keepNext w:val="0"/>
              <w:keepLines w:val="0"/>
              <w:rPr>
                <w:b/>
                <w:lang w:eastAsia="zh-CN"/>
              </w:rPr>
            </w:pPr>
          </w:p>
        </w:tc>
        <w:tc>
          <w:tcPr>
            <w:tcW w:w="1976" w:type="dxa"/>
          </w:tcPr>
          <w:p w14:paraId="5345E38F" w14:textId="77777777" w:rsidR="0078406D" w:rsidRPr="00140E21" w:rsidRDefault="0078406D" w:rsidP="0078406D">
            <w:pPr>
              <w:pStyle w:val="TAL"/>
              <w:keepNext w:val="0"/>
              <w:keepLines w:val="0"/>
            </w:pPr>
            <w:r>
              <w:t>Revoke</w:t>
            </w:r>
          </w:p>
        </w:tc>
        <w:tc>
          <w:tcPr>
            <w:tcW w:w="1825" w:type="dxa"/>
          </w:tcPr>
          <w:p w14:paraId="3B37B4F9" w14:textId="77777777" w:rsidR="0078406D" w:rsidRPr="00140E21" w:rsidRDefault="0078406D" w:rsidP="0078406D">
            <w:pPr>
              <w:pStyle w:val="TAL"/>
              <w:keepNext w:val="0"/>
              <w:keepLines w:val="0"/>
              <w:rPr>
                <w:rFonts w:eastAsia="Yu Mincho"/>
              </w:rPr>
            </w:pPr>
            <w:r w:rsidRPr="00140E21">
              <w:rPr>
                <w:rFonts w:eastAsia="Yu Mincho"/>
              </w:rPr>
              <w:t>Request/Response</w:t>
            </w:r>
          </w:p>
        </w:tc>
        <w:tc>
          <w:tcPr>
            <w:tcW w:w="1406" w:type="dxa"/>
          </w:tcPr>
          <w:p w14:paraId="63268DFF" w14:textId="77777777" w:rsidR="0078406D" w:rsidRPr="00140E21" w:rsidRDefault="0078406D" w:rsidP="0078406D">
            <w:pPr>
              <w:pStyle w:val="TAL"/>
              <w:keepNext w:val="0"/>
              <w:keepLines w:val="0"/>
              <w:rPr>
                <w:lang w:eastAsia="zh-CN"/>
              </w:rPr>
            </w:pPr>
            <w:r w:rsidRPr="00140E21">
              <w:rPr>
                <w:lang w:eastAsia="zh-CN"/>
              </w:rPr>
              <w:t>AF</w:t>
            </w:r>
          </w:p>
        </w:tc>
      </w:tr>
      <w:tr w:rsidR="00180BAB" w:rsidRPr="00140E21" w14:paraId="0ADD406E" w14:textId="77777777" w:rsidTr="00776769">
        <w:trPr>
          <w:trHeight w:val="309"/>
          <w:ins w:id="26" w:author="OPPOp" w:date="2023-02-03T00:30:00Z"/>
        </w:trPr>
        <w:tc>
          <w:tcPr>
            <w:tcW w:w="3247" w:type="dxa"/>
            <w:tcBorders>
              <w:bottom w:val="nil"/>
            </w:tcBorders>
          </w:tcPr>
          <w:p w14:paraId="45F8C490" w14:textId="739C57CF" w:rsidR="004712EA" w:rsidRPr="00140E21" w:rsidRDefault="004712EA" w:rsidP="00BD4CFE">
            <w:pPr>
              <w:pStyle w:val="TAL"/>
              <w:keepNext w:val="0"/>
              <w:keepLines w:val="0"/>
              <w:rPr>
                <w:ins w:id="27" w:author="OPPOp" w:date="2023-02-03T00:30:00Z"/>
                <w:b/>
                <w:lang w:eastAsia="zh-CN"/>
              </w:rPr>
            </w:pPr>
            <w:proofErr w:type="spellStart"/>
            <w:ins w:id="28" w:author="OPPOp" w:date="2023-02-03T00:30:00Z">
              <w:r w:rsidRPr="00140E21">
                <w:rPr>
                  <w:b/>
                  <w:lang w:eastAsia="zh-CN"/>
                </w:rPr>
                <w:t>Nnef_</w:t>
              </w:r>
            </w:ins>
            <w:ins w:id="29" w:author="OPPOp" w:date="2023-02-07T19:45:00Z">
              <w:r w:rsidR="008B0C66">
                <w:rPr>
                  <w:b/>
                  <w:lang w:eastAsia="zh-CN"/>
                </w:rPr>
                <w:t>GroupOf</w:t>
              </w:r>
            </w:ins>
            <w:ins w:id="30" w:author="OPPOp" w:date="2023-02-03T00:30:00Z">
              <w:r w:rsidRPr="00140E21">
                <w:rPr>
                  <w:b/>
                  <w:lang w:eastAsia="zh-CN"/>
                </w:rPr>
                <w:t>AF</w:t>
              </w:r>
            </w:ins>
            <w:ins w:id="31" w:author="OPPOp" w:date="2023-02-03T01:58:00Z">
              <w:r w:rsidR="00FB05E0">
                <w:rPr>
                  <w:b/>
                  <w:lang w:eastAsia="zh-CN"/>
                </w:rPr>
                <w:t>S</w:t>
              </w:r>
            </w:ins>
            <w:ins w:id="32" w:author="OPPOp" w:date="2023-02-03T00:30:00Z">
              <w:r w:rsidRPr="00140E21">
                <w:rPr>
                  <w:b/>
                  <w:lang w:eastAsia="zh-CN"/>
                </w:rPr>
                <w:t>essionWithQoS</w:t>
              </w:r>
              <w:proofErr w:type="spellEnd"/>
            </w:ins>
          </w:p>
        </w:tc>
        <w:tc>
          <w:tcPr>
            <w:tcW w:w="1976" w:type="dxa"/>
          </w:tcPr>
          <w:p w14:paraId="7399A31F" w14:textId="77777777" w:rsidR="004712EA" w:rsidRPr="00140E21" w:rsidRDefault="004712EA" w:rsidP="00BD4CFE">
            <w:pPr>
              <w:pStyle w:val="TAL"/>
              <w:keepNext w:val="0"/>
              <w:keepLines w:val="0"/>
              <w:rPr>
                <w:ins w:id="33" w:author="OPPOp" w:date="2023-02-03T00:30:00Z"/>
                <w:lang w:eastAsia="zh-CN"/>
              </w:rPr>
            </w:pPr>
            <w:ins w:id="34" w:author="OPPOp" w:date="2023-02-03T00:30:00Z">
              <w:r w:rsidRPr="00140E21">
                <w:rPr>
                  <w:rFonts w:eastAsia="Yu Mincho"/>
                </w:rPr>
                <w:t>Create</w:t>
              </w:r>
            </w:ins>
          </w:p>
        </w:tc>
        <w:tc>
          <w:tcPr>
            <w:tcW w:w="1825" w:type="dxa"/>
          </w:tcPr>
          <w:p w14:paraId="6813E228" w14:textId="77777777" w:rsidR="004712EA" w:rsidRPr="00140E21" w:rsidRDefault="004712EA" w:rsidP="00BD4CFE">
            <w:pPr>
              <w:pStyle w:val="TAL"/>
              <w:keepNext w:val="0"/>
              <w:keepLines w:val="0"/>
              <w:rPr>
                <w:ins w:id="35" w:author="OPPOp" w:date="2023-02-03T00:30:00Z"/>
              </w:rPr>
            </w:pPr>
            <w:ins w:id="36" w:author="OPPOp" w:date="2023-02-03T00:30:00Z">
              <w:r w:rsidRPr="00140E21">
                <w:rPr>
                  <w:rFonts w:eastAsia="Yu Mincho"/>
                </w:rPr>
                <w:t>Request/Response</w:t>
              </w:r>
            </w:ins>
          </w:p>
        </w:tc>
        <w:tc>
          <w:tcPr>
            <w:tcW w:w="1406" w:type="dxa"/>
          </w:tcPr>
          <w:p w14:paraId="5DD80926" w14:textId="77777777" w:rsidR="004712EA" w:rsidRPr="00140E21" w:rsidRDefault="004712EA" w:rsidP="00BD4CFE">
            <w:pPr>
              <w:pStyle w:val="TAL"/>
              <w:keepNext w:val="0"/>
              <w:keepLines w:val="0"/>
              <w:rPr>
                <w:ins w:id="37" w:author="OPPOp" w:date="2023-02-03T00:30:00Z"/>
                <w:lang w:eastAsia="zh-CN"/>
              </w:rPr>
            </w:pPr>
            <w:ins w:id="38" w:author="OPPOp" w:date="2023-02-03T00:30:00Z">
              <w:r w:rsidRPr="00140E21">
                <w:rPr>
                  <w:lang w:eastAsia="zh-CN"/>
                </w:rPr>
                <w:t>AF</w:t>
              </w:r>
            </w:ins>
          </w:p>
        </w:tc>
      </w:tr>
      <w:tr w:rsidR="00180BAB" w:rsidRPr="00140E21" w14:paraId="4145A2AB" w14:textId="77777777" w:rsidTr="00776769">
        <w:trPr>
          <w:trHeight w:val="309"/>
          <w:ins w:id="39" w:author="OPPOp" w:date="2023-02-03T00:30:00Z"/>
        </w:trPr>
        <w:tc>
          <w:tcPr>
            <w:tcW w:w="3247" w:type="dxa"/>
            <w:tcBorders>
              <w:top w:val="nil"/>
              <w:bottom w:val="nil"/>
            </w:tcBorders>
          </w:tcPr>
          <w:p w14:paraId="15D0BB3A" w14:textId="77777777" w:rsidR="004712EA" w:rsidRPr="00140E21" w:rsidRDefault="004712EA" w:rsidP="00BD4CFE">
            <w:pPr>
              <w:pStyle w:val="TAL"/>
              <w:keepNext w:val="0"/>
              <w:keepLines w:val="0"/>
              <w:rPr>
                <w:ins w:id="40" w:author="OPPOp" w:date="2023-02-03T00:30:00Z"/>
                <w:b/>
                <w:lang w:eastAsia="zh-CN"/>
              </w:rPr>
            </w:pPr>
          </w:p>
        </w:tc>
        <w:tc>
          <w:tcPr>
            <w:tcW w:w="1976" w:type="dxa"/>
          </w:tcPr>
          <w:p w14:paraId="03AB6D1A" w14:textId="77777777" w:rsidR="004712EA" w:rsidRPr="00140E21" w:rsidRDefault="004712EA" w:rsidP="00BD4CFE">
            <w:pPr>
              <w:pStyle w:val="TAL"/>
              <w:keepNext w:val="0"/>
              <w:keepLines w:val="0"/>
              <w:rPr>
                <w:ins w:id="41" w:author="OPPOp" w:date="2023-02-03T00:30:00Z"/>
                <w:lang w:eastAsia="zh-CN"/>
              </w:rPr>
            </w:pPr>
            <w:ins w:id="42" w:author="OPPOp" w:date="2023-02-03T00:30:00Z">
              <w:r w:rsidRPr="00140E21">
                <w:t>Notify</w:t>
              </w:r>
            </w:ins>
          </w:p>
        </w:tc>
        <w:tc>
          <w:tcPr>
            <w:tcW w:w="1825" w:type="dxa"/>
          </w:tcPr>
          <w:p w14:paraId="6285276E" w14:textId="77777777" w:rsidR="004712EA" w:rsidRPr="00140E21" w:rsidRDefault="004712EA" w:rsidP="00BD4CFE">
            <w:pPr>
              <w:pStyle w:val="TAL"/>
              <w:keepNext w:val="0"/>
              <w:keepLines w:val="0"/>
              <w:rPr>
                <w:ins w:id="43" w:author="OPPOp" w:date="2023-02-03T00:30:00Z"/>
              </w:rPr>
            </w:pPr>
            <w:ins w:id="44" w:author="OPPOp" w:date="2023-02-03T00:30:00Z">
              <w:r w:rsidRPr="00140E21">
                <w:rPr>
                  <w:rFonts w:eastAsia="Yu Mincho"/>
                </w:rPr>
                <w:t>Request/Response</w:t>
              </w:r>
            </w:ins>
          </w:p>
        </w:tc>
        <w:tc>
          <w:tcPr>
            <w:tcW w:w="1406" w:type="dxa"/>
          </w:tcPr>
          <w:p w14:paraId="29468E83" w14:textId="77777777" w:rsidR="004712EA" w:rsidRPr="00140E21" w:rsidRDefault="004712EA" w:rsidP="00BD4CFE">
            <w:pPr>
              <w:pStyle w:val="TAL"/>
              <w:keepNext w:val="0"/>
              <w:keepLines w:val="0"/>
              <w:rPr>
                <w:ins w:id="45" w:author="OPPOp" w:date="2023-02-03T00:30:00Z"/>
                <w:lang w:eastAsia="zh-CN"/>
              </w:rPr>
            </w:pPr>
            <w:ins w:id="46" w:author="OPPOp" w:date="2023-02-03T00:30:00Z">
              <w:r w:rsidRPr="00140E21">
                <w:rPr>
                  <w:lang w:eastAsia="zh-CN"/>
                </w:rPr>
                <w:t>AF</w:t>
              </w:r>
            </w:ins>
          </w:p>
        </w:tc>
      </w:tr>
      <w:tr w:rsidR="00180BAB" w:rsidRPr="00140E21" w14:paraId="23D8516E" w14:textId="77777777" w:rsidTr="00776769">
        <w:trPr>
          <w:trHeight w:val="309"/>
          <w:ins w:id="47" w:author="OPPOp" w:date="2023-02-07T19:45:00Z"/>
        </w:trPr>
        <w:tc>
          <w:tcPr>
            <w:tcW w:w="3247" w:type="dxa"/>
            <w:tcBorders>
              <w:top w:val="nil"/>
              <w:bottom w:val="nil"/>
            </w:tcBorders>
          </w:tcPr>
          <w:p w14:paraId="7D397398" w14:textId="77777777" w:rsidR="001A027C" w:rsidRPr="00140E21" w:rsidRDefault="001A027C" w:rsidP="00BD4CFE">
            <w:pPr>
              <w:pStyle w:val="TAL"/>
              <w:keepNext w:val="0"/>
              <w:keepLines w:val="0"/>
              <w:rPr>
                <w:ins w:id="48" w:author="OPPOp" w:date="2023-02-07T19:45:00Z"/>
                <w:b/>
                <w:lang w:eastAsia="zh-CN"/>
              </w:rPr>
            </w:pPr>
          </w:p>
        </w:tc>
        <w:tc>
          <w:tcPr>
            <w:tcW w:w="1976" w:type="dxa"/>
          </w:tcPr>
          <w:p w14:paraId="201498FD" w14:textId="023BEA4E" w:rsidR="001A027C" w:rsidRPr="00140E21" w:rsidRDefault="001A027C" w:rsidP="00BD4CFE">
            <w:pPr>
              <w:pStyle w:val="TAL"/>
              <w:keepNext w:val="0"/>
              <w:keepLines w:val="0"/>
              <w:rPr>
                <w:ins w:id="49" w:author="OPPOp" w:date="2023-02-07T19:45:00Z"/>
              </w:rPr>
            </w:pPr>
            <w:ins w:id="50" w:author="OPPOp" w:date="2023-02-07T19:45:00Z">
              <w:r>
                <w:t>Update</w:t>
              </w:r>
            </w:ins>
          </w:p>
        </w:tc>
        <w:tc>
          <w:tcPr>
            <w:tcW w:w="1825" w:type="dxa"/>
          </w:tcPr>
          <w:p w14:paraId="513DE4AC" w14:textId="552B4853" w:rsidR="001A027C" w:rsidRPr="00140E21" w:rsidRDefault="001A027C" w:rsidP="00BD4CFE">
            <w:pPr>
              <w:pStyle w:val="TAL"/>
              <w:keepNext w:val="0"/>
              <w:keepLines w:val="0"/>
              <w:rPr>
                <w:ins w:id="51" w:author="OPPOp" w:date="2023-02-07T19:45:00Z"/>
                <w:rFonts w:eastAsia="Yu Mincho"/>
              </w:rPr>
            </w:pPr>
            <w:ins w:id="52" w:author="OPPOp" w:date="2023-02-07T19:45:00Z">
              <w:r w:rsidRPr="00140E21">
                <w:rPr>
                  <w:rFonts w:eastAsia="Yu Mincho"/>
                </w:rPr>
                <w:t>Request/Response</w:t>
              </w:r>
            </w:ins>
          </w:p>
        </w:tc>
        <w:tc>
          <w:tcPr>
            <w:tcW w:w="1406" w:type="dxa"/>
          </w:tcPr>
          <w:p w14:paraId="4E7A6E41" w14:textId="38F4B5ED" w:rsidR="001A027C" w:rsidRPr="00140E21" w:rsidRDefault="001A027C" w:rsidP="00BD4CFE">
            <w:pPr>
              <w:pStyle w:val="TAL"/>
              <w:keepNext w:val="0"/>
              <w:keepLines w:val="0"/>
              <w:rPr>
                <w:ins w:id="53" w:author="OPPOp" w:date="2023-02-07T19:45:00Z"/>
                <w:lang w:eastAsia="zh-CN"/>
              </w:rPr>
            </w:pPr>
            <w:ins w:id="54" w:author="OPPOp" w:date="2023-02-07T19:45:00Z">
              <w:r>
                <w:rPr>
                  <w:lang w:eastAsia="zh-CN"/>
                </w:rPr>
                <w:t>AF</w:t>
              </w:r>
            </w:ins>
          </w:p>
        </w:tc>
      </w:tr>
      <w:tr w:rsidR="00180BAB" w:rsidRPr="00140E21" w14:paraId="403AB89B" w14:textId="77777777" w:rsidTr="00776769">
        <w:trPr>
          <w:trHeight w:val="309"/>
          <w:ins w:id="55" w:author="OPPOp" w:date="2023-02-03T00:30:00Z"/>
        </w:trPr>
        <w:tc>
          <w:tcPr>
            <w:tcW w:w="3247" w:type="dxa"/>
            <w:tcBorders>
              <w:top w:val="nil"/>
              <w:bottom w:val="single" w:sz="4" w:space="0" w:color="auto"/>
            </w:tcBorders>
          </w:tcPr>
          <w:p w14:paraId="622C9E26" w14:textId="77777777" w:rsidR="004712EA" w:rsidRPr="00140E21" w:rsidRDefault="004712EA" w:rsidP="00BD4CFE">
            <w:pPr>
              <w:pStyle w:val="TAL"/>
              <w:keepNext w:val="0"/>
              <w:keepLines w:val="0"/>
              <w:rPr>
                <w:ins w:id="56" w:author="OPPOp" w:date="2023-02-03T00:30:00Z"/>
                <w:b/>
                <w:lang w:eastAsia="zh-CN"/>
              </w:rPr>
            </w:pPr>
          </w:p>
        </w:tc>
        <w:tc>
          <w:tcPr>
            <w:tcW w:w="1976" w:type="dxa"/>
          </w:tcPr>
          <w:p w14:paraId="64BC025A" w14:textId="77777777" w:rsidR="004712EA" w:rsidRPr="00140E21" w:rsidRDefault="004712EA" w:rsidP="00BD4CFE">
            <w:pPr>
              <w:pStyle w:val="TAL"/>
              <w:keepNext w:val="0"/>
              <w:keepLines w:val="0"/>
              <w:rPr>
                <w:ins w:id="57" w:author="OPPOp" w:date="2023-02-03T00:30:00Z"/>
              </w:rPr>
            </w:pPr>
            <w:ins w:id="58" w:author="OPPOp" w:date="2023-02-03T00:30:00Z">
              <w:r>
                <w:t>Revoke</w:t>
              </w:r>
            </w:ins>
          </w:p>
        </w:tc>
        <w:tc>
          <w:tcPr>
            <w:tcW w:w="1825" w:type="dxa"/>
          </w:tcPr>
          <w:p w14:paraId="1BB31BC7" w14:textId="77777777" w:rsidR="004712EA" w:rsidRPr="00140E21" w:rsidRDefault="004712EA" w:rsidP="00BD4CFE">
            <w:pPr>
              <w:pStyle w:val="TAL"/>
              <w:keepNext w:val="0"/>
              <w:keepLines w:val="0"/>
              <w:rPr>
                <w:ins w:id="59" w:author="OPPOp" w:date="2023-02-03T00:30:00Z"/>
                <w:rFonts w:eastAsia="Yu Mincho"/>
              </w:rPr>
            </w:pPr>
            <w:ins w:id="60" w:author="OPPOp" w:date="2023-02-03T00:30:00Z">
              <w:r w:rsidRPr="00140E21">
                <w:rPr>
                  <w:rFonts w:eastAsia="Yu Mincho"/>
                </w:rPr>
                <w:t>Request/Response</w:t>
              </w:r>
            </w:ins>
          </w:p>
        </w:tc>
        <w:tc>
          <w:tcPr>
            <w:tcW w:w="1406" w:type="dxa"/>
          </w:tcPr>
          <w:p w14:paraId="413D560B" w14:textId="77777777" w:rsidR="004712EA" w:rsidRPr="00140E21" w:rsidRDefault="004712EA" w:rsidP="00BD4CFE">
            <w:pPr>
              <w:pStyle w:val="TAL"/>
              <w:keepNext w:val="0"/>
              <w:keepLines w:val="0"/>
              <w:rPr>
                <w:ins w:id="61" w:author="OPPOp" w:date="2023-02-03T00:30:00Z"/>
                <w:lang w:eastAsia="zh-CN"/>
              </w:rPr>
            </w:pPr>
            <w:ins w:id="62" w:author="OPPOp" w:date="2023-02-03T00:30:00Z">
              <w:r w:rsidRPr="00140E21">
                <w:rPr>
                  <w:lang w:eastAsia="zh-CN"/>
                </w:rPr>
                <w:t>AF</w:t>
              </w:r>
            </w:ins>
          </w:p>
        </w:tc>
      </w:tr>
      <w:tr w:rsidR="00FB05E0" w:rsidRPr="00140E21" w14:paraId="3F5DAD0D" w14:textId="77777777" w:rsidTr="00776769">
        <w:trPr>
          <w:trHeight w:val="309"/>
        </w:trPr>
        <w:tc>
          <w:tcPr>
            <w:tcW w:w="3247" w:type="dxa"/>
            <w:tcBorders>
              <w:bottom w:val="single" w:sz="4" w:space="0" w:color="auto"/>
            </w:tcBorders>
          </w:tcPr>
          <w:p w14:paraId="13C2BAFC" w14:textId="77777777" w:rsidR="0078406D" w:rsidRPr="00140E21" w:rsidRDefault="0078406D" w:rsidP="0078406D">
            <w:pPr>
              <w:pStyle w:val="TAL"/>
              <w:keepNext w:val="0"/>
              <w:keepLines w:val="0"/>
              <w:rPr>
                <w:b/>
                <w:lang w:eastAsia="zh-CN"/>
              </w:rPr>
            </w:pPr>
            <w:proofErr w:type="spellStart"/>
            <w:r w:rsidRPr="00140E21">
              <w:rPr>
                <w:b/>
                <w:lang w:eastAsia="zh-CN"/>
              </w:rPr>
              <w:t>Nnef_MSISDN-less_MO_SMS</w:t>
            </w:r>
            <w:proofErr w:type="spellEnd"/>
          </w:p>
        </w:tc>
        <w:tc>
          <w:tcPr>
            <w:tcW w:w="1976" w:type="dxa"/>
          </w:tcPr>
          <w:p w14:paraId="308C2246" w14:textId="77777777" w:rsidR="0078406D" w:rsidRPr="00140E21" w:rsidRDefault="0078406D" w:rsidP="0078406D">
            <w:pPr>
              <w:pStyle w:val="TAL"/>
              <w:keepNext w:val="0"/>
              <w:keepLines w:val="0"/>
              <w:rPr>
                <w:lang w:eastAsia="zh-CN"/>
              </w:rPr>
            </w:pPr>
            <w:r w:rsidRPr="00140E21">
              <w:t>Notify</w:t>
            </w:r>
          </w:p>
        </w:tc>
        <w:tc>
          <w:tcPr>
            <w:tcW w:w="1825" w:type="dxa"/>
          </w:tcPr>
          <w:p w14:paraId="0B0BB146" w14:textId="77777777" w:rsidR="0078406D" w:rsidRPr="00140E21" w:rsidRDefault="0078406D" w:rsidP="0078406D">
            <w:pPr>
              <w:pStyle w:val="TAL"/>
              <w:keepNext w:val="0"/>
              <w:keepLines w:val="0"/>
            </w:pPr>
            <w:r w:rsidRPr="00140E21">
              <w:t>Notify</w:t>
            </w:r>
          </w:p>
        </w:tc>
        <w:tc>
          <w:tcPr>
            <w:tcW w:w="1406" w:type="dxa"/>
          </w:tcPr>
          <w:p w14:paraId="5A9C75B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1A0312" w14:textId="77777777" w:rsidTr="00776769">
        <w:tc>
          <w:tcPr>
            <w:tcW w:w="3247" w:type="dxa"/>
            <w:tcBorders>
              <w:bottom w:val="nil"/>
            </w:tcBorders>
          </w:tcPr>
          <w:p w14:paraId="07C499F4" w14:textId="77777777" w:rsidR="0078406D" w:rsidRPr="00140E21" w:rsidRDefault="0078406D" w:rsidP="0078406D">
            <w:pPr>
              <w:pStyle w:val="TAL"/>
              <w:keepNext w:val="0"/>
              <w:keepLines w:val="0"/>
              <w:rPr>
                <w:b/>
              </w:rPr>
            </w:pPr>
            <w:proofErr w:type="spellStart"/>
            <w:r w:rsidRPr="00140E21">
              <w:rPr>
                <w:b/>
              </w:rPr>
              <w:t>Nnef_ServiceParameter</w:t>
            </w:r>
            <w:proofErr w:type="spellEnd"/>
          </w:p>
        </w:tc>
        <w:tc>
          <w:tcPr>
            <w:tcW w:w="1976" w:type="dxa"/>
          </w:tcPr>
          <w:p w14:paraId="1C52CB08" w14:textId="77777777" w:rsidR="0078406D" w:rsidRPr="00140E21" w:rsidRDefault="0078406D" w:rsidP="0078406D">
            <w:pPr>
              <w:pStyle w:val="TAL"/>
              <w:keepNext w:val="0"/>
              <w:keepLines w:val="0"/>
            </w:pPr>
            <w:r w:rsidRPr="00140E21">
              <w:rPr>
                <w:rFonts w:eastAsia="Yu Mincho"/>
              </w:rPr>
              <w:t>Create</w:t>
            </w:r>
          </w:p>
        </w:tc>
        <w:tc>
          <w:tcPr>
            <w:tcW w:w="1825" w:type="dxa"/>
          </w:tcPr>
          <w:p w14:paraId="2F43BDE3"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54D867F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8EBE2B" w14:textId="77777777" w:rsidTr="00776769">
        <w:trPr>
          <w:trHeight w:val="94"/>
        </w:trPr>
        <w:tc>
          <w:tcPr>
            <w:tcW w:w="3247" w:type="dxa"/>
            <w:tcBorders>
              <w:top w:val="nil"/>
              <w:bottom w:val="nil"/>
            </w:tcBorders>
          </w:tcPr>
          <w:p w14:paraId="39F478D2" w14:textId="77777777" w:rsidR="0078406D" w:rsidRPr="00140E21" w:rsidRDefault="0078406D" w:rsidP="0078406D">
            <w:pPr>
              <w:pStyle w:val="TAL"/>
              <w:keepNext w:val="0"/>
              <w:keepLines w:val="0"/>
              <w:rPr>
                <w:b/>
              </w:rPr>
            </w:pPr>
          </w:p>
        </w:tc>
        <w:tc>
          <w:tcPr>
            <w:tcW w:w="1976" w:type="dxa"/>
          </w:tcPr>
          <w:p w14:paraId="72CBDB5D" w14:textId="77777777" w:rsidR="0078406D" w:rsidRPr="00140E21" w:rsidRDefault="0078406D" w:rsidP="0078406D">
            <w:pPr>
              <w:pStyle w:val="TAL"/>
              <w:keepNext w:val="0"/>
              <w:keepLines w:val="0"/>
            </w:pPr>
            <w:r w:rsidRPr="00140E21">
              <w:rPr>
                <w:rFonts w:eastAsia="Yu Mincho"/>
              </w:rPr>
              <w:t>Update</w:t>
            </w:r>
          </w:p>
        </w:tc>
        <w:tc>
          <w:tcPr>
            <w:tcW w:w="1825" w:type="dxa"/>
          </w:tcPr>
          <w:p w14:paraId="11AB7F24"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7B3941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E5C529" w14:textId="77777777" w:rsidTr="00776769">
        <w:trPr>
          <w:trHeight w:val="309"/>
        </w:trPr>
        <w:tc>
          <w:tcPr>
            <w:tcW w:w="3247" w:type="dxa"/>
            <w:tcBorders>
              <w:top w:val="nil"/>
              <w:bottom w:val="nil"/>
            </w:tcBorders>
          </w:tcPr>
          <w:p w14:paraId="252268D7" w14:textId="77777777" w:rsidR="0078406D" w:rsidRPr="00140E21" w:rsidRDefault="0078406D" w:rsidP="0078406D">
            <w:pPr>
              <w:pStyle w:val="TAL"/>
              <w:keepNext w:val="0"/>
              <w:keepLines w:val="0"/>
              <w:rPr>
                <w:b/>
              </w:rPr>
            </w:pPr>
          </w:p>
        </w:tc>
        <w:tc>
          <w:tcPr>
            <w:tcW w:w="1976" w:type="dxa"/>
          </w:tcPr>
          <w:p w14:paraId="341CC531" w14:textId="77777777" w:rsidR="0078406D" w:rsidRPr="00140E21" w:rsidRDefault="0078406D" w:rsidP="0078406D">
            <w:pPr>
              <w:pStyle w:val="TAL"/>
              <w:keepNext w:val="0"/>
              <w:keepLines w:val="0"/>
            </w:pPr>
            <w:r w:rsidRPr="00140E21">
              <w:t>Delete</w:t>
            </w:r>
          </w:p>
        </w:tc>
        <w:tc>
          <w:tcPr>
            <w:tcW w:w="1825" w:type="dxa"/>
          </w:tcPr>
          <w:p w14:paraId="4EC5AE69"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10C0C2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237BF2" w14:textId="77777777" w:rsidTr="00776769">
        <w:trPr>
          <w:trHeight w:val="309"/>
        </w:trPr>
        <w:tc>
          <w:tcPr>
            <w:tcW w:w="3247" w:type="dxa"/>
            <w:tcBorders>
              <w:top w:val="nil"/>
            </w:tcBorders>
          </w:tcPr>
          <w:p w14:paraId="02C9920F" w14:textId="77777777" w:rsidR="0078406D" w:rsidRPr="00140E21" w:rsidRDefault="0078406D" w:rsidP="0078406D">
            <w:pPr>
              <w:pStyle w:val="TAL"/>
              <w:keepNext w:val="0"/>
              <w:keepLines w:val="0"/>
              <w:rPr>
                <w:lang w:eastAsia="zh-CN"/>
              </w:rPr>
            </w:pPr>
          </w:p>
        </w:tc>
        <w:tc>
          <w:tcPr>
            <w:tcW w:w="1976" w:type="dxa"/>
          </w:tcPr>
          <w:p w14:paraId="09F50CF7" w14:textId="77777777" w:rsidR="0078406D" w:rsidRPr="00140E21" w:rsidRDefault="0078406D" w:rsidP="0078406D">
            <w:pPr>
              <w:pStyle w:val="TAL"/>
              <w:keepNext w:val="0"/>
              <w:keepLines w:val="0"/>
            </w:pPr>
            <w:r>
              <w:t>Get</w:t>
            </w:r>
          </w:p>
        </w:tc>
        <w:tc>
          <w:tcPr>
            <w:tcW w:w="1825" w:type="dxa"/>
          </w:tcPr>
          <w:p w14:paraId="18FF0619" w14:textId="77777777" w:rsidR="0078406D" w:rsidRPr="00140E21" w:rsidRDefault="0078406D" w:rsidP="0078406D">
            <w:pPr>
              <w:pStyle w:val="TAL"/>
              <w:keepNext w:val="0"/>
              <w:keepLines w:val="0"/>
            </w:pPr>
            <w:r w:rsidRPr="00140E21">
              <w:t>Request/Response</w:t>
            </w:r>
          </w:p>
        </w:tc>
        <w:tc>
          <w:tcPr>
            <w:tcW w:w="1406" w:type="dxa"/>
          </w:tcPr>
          <w:p w14:paraId="0A99B78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C5AE14" w14:textId="77777777" w:rsidTr="00776769">
        <w:tc>
          <w:tcPr>
            <w:tcW w:w="3247" w:type="dxa"/>
            <w:tcBorders>
              <w:bottom w:val="nil"/>
            </w:tcBorders>
          </w:tcPr>
          <w:p w14:paraId="5A56BB55" w14:textId="77777777" w:rsidR="0078406D" w:rsidRPr="00140E21" w:rsidRDefault="0078406D" w:rsidP="0078406D">
            <w:pPr>
              <w:pStyle w:val="TAL"/>
              <w:keepNext w:val="0"/>
              <w:keepLines w:val="0"/>
              <w:rPr>
                <w:b/>
              </w:rPr>
            </w:pPr>
            <w:proofErr w:type="spellStart"/>
            <w:r w:rsidRPr="00140E21">
              <w:rPr>
                <w:b/>
              </w:rPr>
              <w:t>Nnef_APISupportCapability</w:t>
            </w:r>
            <w:proofErr w:type="spellEnd"/>
          </w:p>
        </w:tc>
        <w:tc>
          <w:tcPr>
            <w:tcW w:w="1976" w:type="dxa"/>
          </w:tcPr>
          <w:p w14:paraId="4C5D87E4" w14:textId="77777777" w:rsidR="0078406D" w:rsidRPr="00140E21" w:rsidRDefault="0078406D" w:rsidP="0078406D">
            <w:pPr>
              <w:pStyle w:val="TAL"/>
              <w:keepNext w:val="0"/>
              <w:keepLines w:val="0"/>
            </w:pPr>
            <w:r w:rsidRPr="00140E21">
              <w:t>Subscribe</w:t>
            </w:r>
          </w:p>
        </w:tc>
        <w:tc>
          <w:tcPr>
            <w:tcW w:w="1825" w:type="dxa"/>
          </w:tcPr>
          <w:p w14:paraId="3B3311C4" w14:textId="77777777" w:rsidR="0078406D" w:rsidRPr="00140E21" w:rsidRDefault="0078406D" w:rsidP="0078406D">
            <w:pPr>
              <w:pStyle w:val="TAL"/>
              <w:keepNext w:val="0"/>
              <w:keepLines w:val="0"/>
            </w:pPr>
            <w:r w:rsidRPr="00140E21">
              <w:t>Subscribe/Notify</w:t>
            </w:r>
          </w:p>
        </w:tc>
        <w:tc>
          <w:tcPr>
            <w:tcW w:w="1406" w:type="dxa"/>
          </w:tcPr>
          <w:p w14:paraId="313D61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52D2547" w14:textId="77777777" w:rsidTr="00776769">
        <w:trPr>
          <w:trHeight w:val="94"/>
        </w:trPr>
        <w:tc>
          <w:tcPr>
            <w:tcW w:w="3247" w:type="dxa"/>
            <w:tcBorders>
              <w:top w:val="nil"/>
              <w:bottom w:val="nil"/>
            </w:tcBorders>
          </w:tcPr>
          <w:p w14:paraId="2CB3E79E" w14:textId="77777777" w:rsidR="0078406D" w:rsidRPr="00140E21" w:rsidRDefault="0078406D" w:rsidP="0078406D">
            <w:pPr>
              <w:pStyle w:val="TAL"/>
              <w:keepNext w:val="0"/>
              <w:keepLines w:val="0"/>
              <w:rPr>
                <w:b/>
              </w:rPr>
            </w:pPr>
          </w:p>
        </w:tc>
        <w:tc>
          <w:tcPr>
            <w:tcW w:w="1976" w:type="dxa"/>
          </w:tcPr>
          <w:p w14:paraId="0CC974A3" w14:textId="77777777" w:rsidR="0078406D" w:rsidRPr="00140E21" w:rsidRDefault="0078406D" w:rsidP="0078406D">
            <w:pPr>
              <w:pStyle w:val="TAL"/>
              <w:keepNext w:val="0"/>
              <w:keepLines w:val="0"/>
            </w:pPr>
            <w:r w:rsidRPr="00140E21">
              <w:t>Unsubscribe</w:t>
            </w:r>
          </w:p>
        </w:tc>
        <w:tc>
          <w:tcPr>
            <w:tcW w:w="1825" w:type="dxa"/>
          </w:tcPr>
          <w:p w14:paraId="278C5BB2" w14:textId="77777777" w:rsidR="0078406D" w:rsidRPr="00140E21" w:rsidRDefault="0078406D" w:rsidP="0078406D">
            <w:pPr>
              <w:pStyle w:val="TAL"/>
              <w:keepNext w:val="0"/>
              <w:keepLines w:val="0"/>
            </w:pPr>
            <w:r w:rsidRPr="00140E21">
              <w:t>Subscribe/Notify</w:t>
            </w:r>
          </w:p>
        </w:tc>
        <w:tc>
          <w:tcPr>
            <w:tcW w:w="1406" w:type="dxa"/>
          </w:tcPr>
          <w:p w14:paraId="4EA6844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F0CE52" w14:textId="77777777" w:rsidTr="00776769">
        <w:trPr>
          <w:trHeight w:val="309"/>
        </w:trPr>
        <w:tc>
          <w:tcPr>
            <w:tcW w:w="3247" w:type="dxa"/>
            <w:tcBorders>
              <w:top w:val="nil"/>
              <w:bottom w:val="single" w:sz="4" w:space="0" w:color="auto"/>
            </w:tcBorders>
          </w:tcPr>
          <w:p w14:paraId="0FFC094F" w14:textId="77777777" w:rsidR="0078406D" w:rsidRPr="00140E21" w:rsidRDefault="0078406D" w:rsidP="0078406D">
            <w:pPr>
              <w:pStyle w:val="TAL"/>
              <w:keepNext w:val="0"/>
              <w:keepLines w:val="0"/>
              <w:rPr>
                <w:b/>
              </w:rPr>
            </w:pPr>
          </w:p>
        </w:tc>
        <w:tc>
          <w:tcPr>
            <w:tcW w:w="1976" w:type="dxa"/>
          </w:tcPr>
          <w:p w14:paraId="52FDE07C" w14:textId="77777777" w:rsidR="0078406D" w:rsidRPr="00140E21" w:rsidRDefault="0078406D" w:rsidP="0078406D">
            <w:pPr>
              <w:pStyle w:val="TAL"/>
              <w:keepNext w:val="0"/>
              <w:keepLines w:val="0"/>
            </w:pPr>
            <w:r w:rsidRPr="00140E21">
              <w:t>Notify</w:t>
            </w:r>
          </w:p>
        </w:tc>
        <w:tc>
          <w:tcPr>
            <w:tcW w:w="1825" w:type="dxa"/>
          </w:tcPr>
          <w:p w14:paraId="7099C525" w14:textId="77777777" w:rsidR="0078406D" w:rsidRPr="00140E21" w:rsidRDefault="0078406D" w:rsidP="0078406D">
            <w:pPr>
              <w:pStyle w:val="TAL"/>
              <w:keepNext w:val="0"/>
              <w:keepLines w:val="0"/>
            </w:pPr>
            <w:r w:rsidRPr="00140E21">
              <w:t>Subscribe/Notify</w:t>
            </w:r>
          </w:p>
        </w:tc>
        <w:tc>
          <w:tcPr>
            <w:tcW w:w="1406" w:type="dxa"/>
          </w:tcPr>
          <w:p w14:paraId="562CFCF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F06306" w14:textId="77777777" w:rsidTr="00776769">
        <w:trPr>
          <w:trHeight w:val="309"/>
        </w:trPr>
        <w:tc>
          <w:tcPr>
            <w:tcW w:w="3247" w:type="dxa"/>
            <w:tcBorders>
              <w:bottom w:val="nil"/>
            </w:tcBorders>
          </w:tcPr>
          <w:p w14:paraId="2F27E3AD" w14:textId="77777777" w:rsidR="0078406D" w:rsidRPr="00140E21" w:rsidRDefault="0078406D" w:rsidP="0078406D">
            <w:pPr>
              <w:pStyle w:val="TAL"/>
              <w:keepNext w:val="0"/>
              <w:keepLines w:val="0"/>
              <w:rPr>
                <w:b/>
                <w:lang w:eastAsia="zh-CN"/>
              </w:rPr>
            </w:pPr>
            <w:proofErr w:type="spellStart"/>
            <w:r w:rsidRPr="00140E21">
              <w:rPr>
                <w:b/>
                <w:lang w:eastAsia="zh-CN"/>
              </w:rPr>
              <w:lastRenderedPageBreak/>
              <w:t>Nnef_NIDDConfiguration</w:t>
            </w:r>
            <w:proofErr w:type="spellEnd"/>
          </w:p>
        </w:tc>
        <w:tc>
          <w:tcPr>
            <w:tcW w:w="1976" w:type="dxa"/>
          </w:tcPr>
          <w:p w14:paraId="28562D0E"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0D0B3753" w14:textId="77777777" w:rsidR="0078406D" w:rsidRPr="00140E21" w:rsidRDefault="0078406D" w:rsidP="0078406D">
            <w:pPr>
              <w:pStyle w:val="TAL"/>
              <w:keepNext w:val="0"/>
              <w:keepLines w:val="0"/>
            </w:pPr>
            <w:r w:rsidRPr="00140E21">
              <w:t>Request/Response</w:t>
            </w:r>
          </w:p>
        </w:tc>
        <w:tc>
          <w:tcPr>
            <w:tcW w:w="1406" w:type="dxa"/>
          </w:tcPr>
          <w:p w14:paraId="0256185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678F73F" w14:textId="77777777" w:rsidTr="00776769">
        <w:trPr>
          <w:trHeight w:val="309"/>
        </w:trPr>
        <w:tc>
          <w:tcPr>
            <w:tcW w:w="3247" w:type="dxa"/>
            <w:tcBorders>
              <w:top w:val="nil"/>
              <w:bottom w:val="nil"/>
            </w:tcBorders>
          </w:tcPr>
          <w:p w14:paraId="1013B779" w14:textId="77777777" w:rsidR="0078406D" w:rsidRPr="00140E21" w:rsidRDefault="0078406D" w:rsidP="0078406D">
            <w:pPr>
              <w:pStyle w:val="TAL"/>
              <w:keepNext w:val="0"/>
              <w:keepLines w:val="0"/>
              <w:rPr>
                <w:b/>
                <w:lang w:eastAsia="zh-CN"/>
              </w:rPr>
            </w:pPr>
          </w:p>
        </w:tc>
        <w:tc>
          <w:tcPr>
            <w:tcW w:w="1976" w:type="dxa"/>
          </w:tcPr>
          <w:p w14:paraId="5F7262B7" w14:textId="77777777" w:rsidR="0078406D" w:rsidRPr="00140E21" w:rsidRDefault="0078406D" w:rsidP="0078406D">
            <w:pPr>
              <w:pStyle w:val="TAL"/>
              <w:keepNext w:val="0"/>
              <w:keepLines w:val="0"/>
              <w:rPr>
                <w:lang w:eastAsia="zh-CN"/>
              </w:rPr>
            </w:pPr>
            <w:proofErr w:type="spellStart"/>
            <w:r w:rsidRPr="00140E21">
              <w:rPr>
                <w:lang w:eastAsia="zh-CN"/>
              </w:rPr>
              <w:t>TriggerNotify</w:t>
            </w:r>
            <w:proofErr w:type="spellEnd"/>
          </w:p>
        </w:tc>
        <w:tc>
          <w:tcPr>
            <w:tcW w:w="1825" w:type="dxa"/>
          </w:tcPr>
          <w:p w14:paraId="4241E471" w14:textId="77777777" w:rsidR="0078406D" w:rsidRPr="00140E21" w:rsidRDefault="0078406D" w:rsidP="0078406D">
            <w:pPr>
              <w:pStyle w:val="TAL"/>
              <w:keepNext w:val="0"/>
              <w:keepLines w:val="0"/>
            </w:pPr>
            <w:r w:rsidRPr="00140E21">
              <w:rPr>
                <w:lang w:eastAsia="zh-CN"/>
              </w:rPr>
              <w:t>Subscribe/Notify</w:t>
            </w:r>
          </w:p>
        </w:tc>
        <w:tc>
          <w:tcPr>
            <w:tcW w:w="1406" w:type="dxa"/>
          </w:tcPr>
          <w:p w14:paraId="74E5945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EF08E8" w14:textId="77777777" w:rsidTr="00776769">
        <w:trPr>
          <w:trHeight w:val="309"/>
        </w:trPr>
        <w:tc>
          <w:tcPr>
            <w:tcW w:w="3247" w:type="dxa"/>
            <w:tcBorders>
              <w:top w:val="nil"/>
              <w:bottom w:val="nil"/>
            </w:tcBorders>
          </w:tcPr>
          <w:p w14:paraId="09B1E85C" w14:textId="77777777" w:rsidR="0078406D" w:rsidRPr="00140E21" w:rsidRDefault="0078406D" w:rsidP="0078406D">
            <w:pPr>
              <w:pStyle w:val="TAL"/>
              <w:keepNext w:val="0"/>
              <w:keepLines w:val="0"/>
              <w:rPr>
                <w:b/>
                <w:lang w:eastAsia="zh-CN"/>
              </w:rPr>
            </w:pPr>
          </w:p>
        </w:tc>
        <w:tc>
          <w:tcPr>
            <w:tcW w:w="1976" w:type="dxa"/>
          </w:tcPr>
          <w:p w14:paraId="092BB4F1" w14:textId="77777777" w:rsidR="0078406D" w:rsidRPr="00140E21" w:rsidRDefault="0078406D" w:rsidP="0078406D">
            <w:pPr>
              <w:pStyle w:val="TAL"/>
              <w:keepNext w:val="0"/>
              <w:keepLines w:val="0"/>
              <w:rPr>
                <w:lang w:eastAsia="zh-CN"/>
              </w:rPr>
            </w:pPr>
            <w:r w:rsidRPr="00140E21">
              <w:rPr>
                <w:lang w:eastAsia="zh-CN"/>
              </w:rPr>
              <w:t>UpdateNotify</w:t>
            </w:r>
          </w:p>
        </w:tc>
        <w:tc>
          <w:tcPr>
            <w:tcW w:w="1825" w:type="dxa"/>
          </w:tcPr>
          <w:p w14:paraId="6CC938C5" w14:textId="77777777" w:rsidR="0078406D" w:rsidRPr="00140E21" w:rsidRDefault="0078406D" w:rsidP="0078406D">
            <w:pPr>
              <w:pStyle w:val="TAL"/>
              <w:keepNext w:val="0"/>
              <w:keepLines w:val="0"/>
            </w:pPr>
            <w:r w:rsidRPr="00140E21">
              <w:t>Subscribe/Notify</w:t>
            </w:r>
          </w:p>
        </w:tc>
        <w:tc>
          <w:tcPr>
            <w:tcW w:w="1406" w:type="dxa"/>
          </w:tcPr>
          <w:p w14:paraId="7E93D8B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0022D60" w14:textId="77777777" w:rsidTr="00776769">
        <w:trPr>
          <w:trHeight w:val="309"/>
        </w:trPr>
        <w:tc>
          <w:tcPr>
            <w:tcW w:w="3247" w:type="dxa"/>
            <w:tcBorders>
              <w:top w:val="nil"/>
              <w:bottom w:val="single" w:sz="4" w:space="0" w:color="auto"/>
            </w:tcBorders>
          </w:tcPr>
          <w:p w14:paraId="553566F3" w14:textId="77777777" w:rsidR="0078406D" w:rsidRPr="00140E21" w:rsidRDefault="0078406D" w:rsidP="0078406D">
            <w:pPr>
              <w:pStyle w:val="TAL"/>
              <w:keepNext w:val="0"/>
              <w:keepLines w:val="0"/>
              <w:rPr>
                <w:b/>
                <w:lang w:eastAsia="zh-CN"/>
              </w:rPr>
            </w:pPr>
          </w:p>
        </w:tc>
        <w:tc>
          <w:tcPr>
            <w:tcW w:w="1976" w:type="dxa"/>
          </w:tcPr>
          <w:p w14:paraId="7CBB5ABB" w14:textId="77777777" w:rsidR="0078406D" w:rsidRPr="00140E21" w:rsidRDefault="0078406D" w:rsidP="0078406D">
            <w:pPr>
              <w:pStyle w:val="TAL"/>
              <w:keepNext w:val="0"/>
              <w:keepLines w:val="0"/>
              <w:rPr>
                <w:lang w:eastAsia="zh-CN"/>
              </w:rPr>
            </w:pPr>
            <w:r w:rsidRPr="00140E21">
              <w:rPr>
                <w:lang w:eastAsia="zh-CN"/>
              </w:rPr>
              <w:t>Delete</w:t>
            </w:r>
          </w:p>
        </w:tc>
        <w:tc>
          <w:tcPr>
            <w:tcW w:w="1825" w:type="dxa"/>
          </w:tcPr>
          <w:p w14:paraId="3A94ABB3" w14:textId="77777777" w:rsidR="0078406D" w:rsidRPr="00140E21" w:rsidRDefault="0078406D" w:rsidP="0078406D">
            <w:pPr>
              <w:pStyle w:val="TAL"/>
              <w:keepNext w:val="0"/>
              <w:keepLines w:val="0"/>
            </w:pPr>
            <w:r w:rsidRPr="00140E21">
              <w:t>Request/Response</w:t>
            </w:r>
          </w:p>
        </w:tc>
        <w:tc>
          <w:tcPr>
            <w:tcW w:w="1406" w:type="dxa"/>
          </w:tcPr>
          <w:p w14:paraId="748BBDE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60B433" w14:textId="77777777" w:rsidTr="00776769">
        <w:trPr>
          <w:trHeight w:val="309"/>
        </w:trPr>
        <w:tc>
          <w:tcPr>
            <w:tcW w:w="3247" w:type="dxa"/>
            <w:tcBorders>
              <w:bottom w:val="nil"/>
            </w:tcBorders>
          </w:tcPr>
          <w:p w14:paraId="5E939483" w14:textId="77777777" w:rsidR="0078406D" w:rsidRPr="00140E21" w:rsidRDefault="0078406D" w:rsidP="0078406D">
            <w:pPr>
              <w:pStyle w:val="TAL"/>
              <w:keepNext w:val="0"/>
              <w:keepLines w:val="0"/>
              <w:rPr>
                <w:b/>
                <w:lang w:eastAsia="zh-CN"/>
              </w:rPr>
            </w:pPr>
            <w:proofErr w:type="spellStart"/>
            <w:r w:rsidRPr="00140E21">
              <w:rPr>
                <w:b/>
                <w:lang w:eastAsia="zh-CN"/>
              </w:rPr>
              <w:t>Nnef_NIDD</w:t>
            </w:r>
            <w:proofErr w:type="spellEnd"/>
          </w:p>
        </w:tc>
        <w:tc>
          <w:tcPr>
            <w:tcW w:w="1976" w:type="dxa"/>
          </w:tcPr>
          <w:p w14:paraId="5EB56138" w14:textId="77777777" w:rsidR="0078406D" w:rsidRPr="00140E21" w:rsidRDefault="0078406D" w:rsidP="0078406D">
            <w:pPr>
              <w:pStyle w:val="TAL"/>
              <w:keepNext w:val="0"/>
              <w:keepLines w:val="0"/>
              <w:rPr>
                <w:lang w:eastAsia="zh-CN"/>
              </w:rPr>
            </w:pPr>
            <w:r w:rsidRPr="00140E21">
              <w:rPr>
                <w:lang w:eastAsia="zh-CN"/>
              </w:rPr>
              <w:t>Delivery</w:t>
            </w:r>
          </w:p>
        </w:tc>
        <w:tc>
          <w:tcPr>
            <w:tcW w:w="1825" w:type="dxa"/>
          </w:tcPr>
          <w:p w14:paraId="6F5F964E" w14:textId="77777777" w:rsidR="0078406D" w:rsidRPr="00140E21" w:rsidRDefault="0078406D" w:rsidP="0078406D">
            <w:pPr>
              <w:pStyle w:val="TAL"/>
              <w:keepNext w:val="0"/>
              <w:keepLines w:val="0"/>
            </w:pPr>
            <w:r w:rsidRPr="00140E21">
              <w:t>Request/Response</w:t>
            </w:r>
          </w:p>
        </w:tc>
        <w:tc>
          <w:tcPr>
            <w:tcW w:w="1406" w:type="dxa"/>
          </w:tcPr>
          <w:p w14:paraId="41161CE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82B1BA3" w14:textId="77777777" w:rsidTr="00776769">
        <w:trPr>
          <w:trHeight w:val="309"/>
        </w:trPr>
        <w:tc>
          <w:tcPr>
            <w:tcW w:w="3247" w:type="dxa"/>
            <w:tcBorders>
              <w:top w:val="nil"/>
              <w:bottom w:val="nil"/>
            </w:tcBorders>
          </w:tcPr>
          <w:p w14:paraId="00EDC4EC" w14:textId="77777777" w:rsidR="0078406D" w:rsidRPr="00140E21" w:rsidRDefault="0078406D" w:rsidP="0078406D">
            <w:pPr>
              <w:pStyle w:val="TAL"/>
              <w:keepNext w:val="0"/>
              <w:keepLines w:val="0"/>
              <w:rPr>
                <w:b/>
                <w:lang w:eastAsia="zh-CN"/>
              </w:rPr>
            </w:pPr>
          </w:p>
        </w:tc>
        <w:tc>
          <w:tcPr>
            <w:tcW w:w="1976" w:type="dxa"/>
          </w:tcPr>
          <w:p w14:paraId="3CA854A5"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825" w:type="dxa"/>
          </w:tcPr>
          <w:p w14:paraId="20C41FA7" w14:textId="77777777" w:rsidR="0078406D" w:rsidRPr="00140E21" w:rsidRDefault="0078406D" w:rsidP="0078406D">
            <w:pPr>
              <w:pStyle w:val="TAL"/>
              <w:keepNext w:val="0"/>
              <w:keepLines w:val="0"/>
            </w:pPr>
            <w:r w:rsidRPr="00140E21">
              <w:t>Subscribe/Notify</w:t>
            </w:r>
          </w:p>
        </w:tc>
        <w:tc>
          <w:tcPr>
            <w:tcW w:w="1406" w:type="dxa"/>
          </w:tcPr>
          <w:p w14:paraId="1EFF033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2319D5E" w14:textId="77777777" w:rsidTr="00776769">
        <w:trPr>
          <w:trHeight w:val="309"/>
        </w:trPr>
        <w:tc>
          <w:tcPr>
            <w:tcW w:w="3247" w:type="dxa"/>
            <w:tcBorders>
              <w:top w:val="nil"/>
              <w:bottom w:val="single" w:sz="4" w:space="0" w:color="auto"/>
            </w:tcBorders>
          </w:tcPr>
          <w:p w14:paraId="68D02111" w14:textId="77777777" w:rsidR="0078406D" w:rsidRPr="00140E21" w:rsidRDefault="0078406D" w:rsidP="0078406D">
            <w:pPr>
              <w:pStyle w:val="TAL"/>
              <w:keepNext w:val="0"/>
              <w:keepLines w:val="0"/>
              <w:rPr>
                <w:b/>
                <w:lang w:eastAsia="zh-CN"/>
              </w:rPr>
            </w:pPr>
          </w:p>
        </w:tc>
        <w:tc>
          <w:tcPr>
            <w:tcW w:w="1976" w:type="dxa"/>
          </w:tcPr>
          <w:p w14:paraId="139175C0" w14:textId="77777777" w:rsidR="0078406D" w:rsidRPr="00140E21" w:rsidRDefault="0078406D" w:rsidP="0078406D">
            <w:pPr>
              <w:pStyle w:val="TAL"/>
              <w:keepNext w:val="0"/>
              <w:keepLines w:val="0"/>
              <w:rPr>
                <w:lang w:eastAsia="zh-CN"/>
              </w:rPr>
            </w:pPr>
            <w:proofErr w:type="spellStart"/>
            <w:r>
              <w:rPr>
                <w:lang w:eastAsia="zh-CN"/>
              </w:rPr>
              <w:t>GroupDeliveryNotify</w:t>
            </w:r>
            <w:proofErr w:type="spellEnd"/>
          </w:p>
        </w:tc>
        <w:tc>
          <w:tcPr>
            <w:tcW w:w="1825" w:type="dxa"/>
          </w:tcPr>
          <w:p w14:paraId="4E5F01CB" w14:textId="77777777" w:rsidR="0078406D" w:rsidRPr="00140E21" w:rsidRDefault="0078406D" w:rsidP="0078406D">
            <w:pPr>
              <w:pStyle w:val="TAL"/>
              <w:keepNext w:val="0"/>
              <w:keepLines w:val="0"/>
            </w:pPr>
            <w:r>
              <w:t>Notify</w:t>
            </w:r>
          </w:p>
        </w:tc>
        <w:tc>
          <w:tcPr>
            <w:tcW w:w="1406" w:type="dxa"/>
          </w:tcPr>
          <w:p w14:paraId="2DD4A7A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B21D366" w14:textId="77777777" w:rsidTr="00776769">
        <w:trPr>
          <w:trHeight w:val="309"/>
        </w:trPr>
        <w:tc>
          <w:tcPr>
            <w:tcW w:w="3247" w:type="dxa"/>
            <w:tcBorders>
              <w:bottom w:val="nil"/>
            </w:tcBorders>
          </w:tcPr>
          <w:p w14:paraId="546F1336" w14:textId="77777777" w:rsidR="0078406D" w:rsidRPr="00140E21" w:rsidRDefault="0078406D" w:rsidP="0078406D">
            <w:pPr>
              <w:pStyle w:val="TAL"/>
              <w:keepNext w:val="0"/>
              <w:keepLines w:val="0"/>
              <w:rPr>
                <w:b/>
                <w:lang w:eastAsia="zh-CN"/>
              </w:rPr>
            </w:pPr>
            <w:proofErr w:type="spellStart"/>
            <w:r w:rsidRPr="00140E21">
              <w:rPr>
                <w:b/>
                <w:lang w:eastAsia="zh-CN"/>
              </w:rPr>
              <w:t>Nnef_SMContext</w:t>
            </w:r>
            <w:proofErr w:type="spellEnd"/>
          </w:p>
        </w:tc>
        <w:tc>
          <w:tcPr>
            <w:tcW w:w="1976" w:type="dxa"/>
          </w:tcPr>
          <w:p w14:paraId="4440E651"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08D09A41" w14:textId="77777777" w:rsidR="0078406D" w:rsidRPr="00140E21" w:rsidRDefault="0078406D" w:rsidP="0078406D">
            <w:pPr>
              <w:pStyle w:val="TAL"/>
              <w:keepNext w:val="0"/>
              <w:keepLines w:val="0"/>
            </w:pPr>
            <w:r w:rsidRPr="00140E21">
              <w:t>Request/Response</w:t>
            </w:r>
          </w:p>
        </w:tc>
        <w:tc>
          <w:tcPr>
            <w:tcW w:w="1406" w:type="dxa"/>
          </w:tcPr>
          <w:p w14:paraId="45BA6783"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68B1880" w14:textId="77777777" w:rsidTr="00776769">
        <w:trPr>
          <w:trHeight w:val="94"/>
        </w:trPr>
        <w:tc>
          <w:tcPr>
            <w:tcW w:w="3247" w:type="dxa"/>
            <w:tcBorders>
              <w:top w:val="nil"/>
              <w:bottom w:val="nil"/>
            </w:tcBorders>
          </w:tcPr>
          <w:p w14:paraId="7BB7BC7A" w14:textId="77777777" w:rsidR="0078406D" w:rsidRPr="00140E21" w:rsidRDefault="0078406D" w:rsidP="0078406D">
            <w:pPr>
              <w:pStyle w:val="TAL"/>
              <w:keepNext w:val="0"/>
              <w:keepLines w:val="0"/>
              <w:rPr>
                <w:b/>
              </w:rPr>
            </w:pPr>
          </w:p>
        </w:tc>
        <w:tc>
          <w:tcPr>
            <w:tcW w:w="1976" w:type="dxa"/>
          </w:tcPr>
          <w:p w14:paraId="52C69F03"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28CF1853" w14:textId="77777777" w:rsidR="0078406D" w:rsidRPr="00140E21" w:rsidRDefault="0078406D" w:rsidP="0078406D">
            <w:pPr>
              <w:pStyle w:val="TAL"/>
              <w:keepNext w:val="0"/>
              <w:keepLines w:val="0"/>
            </w:pPr>
            <w:r w:rsidRPr="00140E21">
              <w:t>Request/Response</w:t>
            </w:r>
          </w:p>
        </w:tc>
        <w:tc>
          <w:tcPr>
            <w:tcW w:w="1406" w:type="dxa"/>
          </w:tcPr>
          <w:p w14:paraId="2BE4E0A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4B85510" w14:textId="77777777" w:rsidTr="00776769">
        <w:trPr>
          <w:trHeight w:val="94"/>
        </w:trPr>
        <w:tc>
          <w:tcPr>
            <w:tcW w:w="3247" w:type="dxa"/>
            <w:tcBorders>
              <w:top w:val="nil"/>
              <w:bottom w:val="nil"/>
            </w:tcBorders>
          </w:tcPr>
          <w:p w14:paraId="213791F6" w14:textId="77777777" w:rsidR="0078406D" w:rsidRPr="00140E21" w:rsidRDefault="0078406D" w:rsidP="0078406D">
            <w:pPr>
              <w:pStyle w:val="TAL"/>
              <w:keepNext w:val="0"/>
              <w:keepLines w:val="0"/>
              <w:rPr>
                <w:b/>
              </w:rPr>
            </w:pPr>
          </w:p>
        </w:tc>
        <w:tc>
          <w:tcPr>
            <w:tcW w:w="1976" w:type="dxa"/>
          </w:tcPr>
          <w:p w14:paraId="6BE74B54" w14:textId="77777777" w:rsidR="0078406D" w:rsidRPr="00140E21" w:rsidRDefault="0078406D" w:rsidP="0078406D">
            <w:pPr>
              <w:pStyle w:val="TAL"/>
              <w:keepNext w:val="0"/>
              <w:keepLines w:val="0"/>
            </w:pPr>
            <w:proofErr w:type="spellStart"/>
            <w:r w:rsidRPr="00140E21">
              <w:t>DeleteNotify</w:t>
            </w:r>
            <w:proofErr w:type="spellEnd"/>
          </w:p>
        </w:tc>
        <w:tc>
          <w:tcPr>
            <w:tcW w:w="1825" w:type="dxa"/>
            <w:tcBorders>
              <w:top w:val="single" w:sz="4" w:space="0" w:color="auto"/>
            </w:tcBorders>
          </w:tcPr>
          <w:p w14:paraId="2341C1DD" w14:textId="77777777" w:rsidR="0078406D" w:rsidRPr="00140E21" w:rsidRDefault="0078406D" w:rsidP="0078406D">
            <w:pPr>
              <w:pStyle w:val="TAL"/>
              <w:keepNext w:val="0"/>
              <w:keepLines w:val="0"/>
            </w:pPr>
            <w:r w:rsidRPr="00140E21">
              <w:t>Subscribe/Notify</w:t>
            </w:r>
          </w:p>
        </w:tc>
        <w:tc>
          <w:tcPr>
            <w:tcW w:w="1406" w:type="dxa"/>
          </w:tcPr>
          <w:p w14:paraId="2CB707F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2639FD56" w14:textId="77777777" w:rsidTr="00776769">
        <w:trPr>
          <w:trHeight w:val="94"/>
        </w:trPr>
        <w:tc>
          <w:tcPr>
            <w:tcW w:w="3247" w:type="dxa"/>
            <w:tcBorders>
              <w:top w:val="nil"/>
              <w:bottom w:val="nil"/>
            </w:tcBorders>
          </w:tcPr>
          <w:p w14:paraId="2EA3F63E" w14:textId="77777777" w:rsidR="0078406D" w:rsidRPr="00140E21" w:rsidRDefault="0078406D" w:rsidP="0078406D">
            <w:pPr>
              <w:pStyle w:val="TAL"/>
              <w:keepNext w:val="0"/>
              <w:keepLines w:val="0"/>
              <w:rPr>
                <w:b/>
              </w:rPr>
            </w:pPr>
          </w:p>
        </w:tc>
        <w:tc>
          <w:tcPr>
            <w:tcW w:w="1976" w:type="dxa"/>
          </w:tcPr>
          <w:p w14:paraId="632A8189" w14:textId="77777777" w:rsidR="0078406D" w:rsidRPr="00140E21" w:rsidRDefault="0078406D" w:rsidP="0078406D">
            <w:pPr>
              <w:pStyle w:val="TAL"/>
              <w:keepNext w:val="0"/>
              <w:keepLines w:val="0"/>
            </w:pPr>
            <w:r w:rsidRPr="00140E21">
              <w:rPr>
                <w:lang w:eastAsia="zh-CN"/>
              </w:rPr>
              <w:t>Delivery</w:t>
            </w:r>
          </w:p>
        </w:tc>
        <w:tc>
          <w:tcPr>
            <w:tcW w:w="1825" w:type="dxa"/>
            <w:tcBorders>
              <w:top w:val="single" w:sz="4" w:space="0" w:color="auto"/>
            </w:tcBorders>
          </w:tcPr>
          <w:p w14:paraId="70B85CE0" w14:textId="77777777" w:rsidR="0078406D" w:rsidRPr="00140E21" w:rsidRDefault="0078406D" w:rsidP="0078406D">
            <w:pPr>
              <w:pStyle w:val="TAL"/>
              <w:keepNext w:val="0"/>
              <w:keepLines w:val="0"/>
            </w:pPr>
            <w:r w:rsidRPr="00140E21">
              <w:t>Request/Response</w:t>
            </w:r>
          </w:p>
        </w:tc>
        <w:tc>
          <w:tcPr>
            <w:tcW w:w="1406" w:type="dxa"/>
          </w:tcPr>
          <w:p w14:paraId="6BD0041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89B651" w14:textId="77777777" w:rsidTr="00776769">
        <w:tc>
          <w:tcPr>
            <w:tcW w:w="3247" w:type="dxa"/>
            <w:tcBorders>
              <w:bottom w:val="nil"/>
            </w:tcBorders>
          </w:tcPr>
          <w:p w14:paraId="19B8A662" w14:textId="77777777" w:rsidR="0078406D" w:rsidRPr="00140E21" w:rsidRDefault="0078406D" w:rsidP="0078406D">
            <w:pPr>
              <w:pStyle w:val="TAL"/>
              <w:keepNext w:val="0"/>
              <w:keepLines w:val="0"/>
              <w:rPr>
                <w:b/>
              </w:rPr>
            </w:pPr>
            <w:proofErr w:type="spellStart"/>
            <w:r w:rsidRPr="00140E21">
              <w:rPr>
                <w:b/>
              </w:rPr>
              <w:t>Nnef_AnalyticsExposure</w:t>
            </w:r>
            <w:proofErr w:type="spellEnd"/>
          </w:p>
        </w:tc>
        <w:tc>
          <w:tcPr>
            <w:tcW w:w="1976" w:type="dxa"/>
          </w:tcPr>
          <w:p w14:paraId="5BD3C4C8" w14:textId="77777777" w:rsidR="0078406D" w:rsidRPr="00140E21" w:rsidRDefault="0078406D" w:rsidP="0078406D">
            <w:pPr>
              <w:pStyle w:val="TAL"/>
              <w:keepNext w:val="0"/>
              <w:keepLines w:val="0"/>
            </w:pPr>
            <w:r w:rsidRPr="00140E21">
              <w:t>Subscribe</w:t>
            </w:r>
          </w:p>
        </w:tc>
        <w:tc>
          <w:tcPr>
            <w:tcW w:w="1825" w:type="dxa"/>
            <w:tcBorders>
              <w:bottom w:val="nil"/>
            </w:tcBorders>
          </w:tcPr>
          <w:p w14:paraId="66311BEC" w14:textId="77777777" w:rsidR="0078406D" w:rsidRPr="00140E21" w:rsidRDefault="0078406D" w:rsidP="0078406D">
            <w:pPr>
              <w:pStyle w:val="TAL"/>
              <w:keepNext w:val="0"/>
              <w:keepLines w:val="0"/>
            </w:pPr>
            <w:r w:rsidRPr="00140E21">
              <w:t>Subscribe/Notify</w:t>
            </w:r>
          </w:p>
        </w:tc>
        <w:tc>
          <w:tcPr>
            <w:tcW w:w="1406" w:type="dxa"/>
          </w:tcPr>
          <w:p w14:paraId="050922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EFA16D5" w14:textId="77777777" w:rsidTr="00776769">
        <w:trPr>
          <w:trHeight w:val="94"/>
        </w:trPr>
        <w:tc>
          <w:tcPr>
            <w:tcW w:w="3247" w:type="dxa"/>
            <w:tcBorders>
              <w:top w:val="nil"/>
              <w:bottom w:val="nil"/>
            </w:tcBorders>
          </w:tcPr>
          <w:p w14:paraId="20242E13" w14:textId="77777777" w:rsidR="0078406D" w:rsidRPr="00140E21" w:rsidRDefault="0078406D" w:rsidP="0078406D">
            <w:pPr>
              <w:pStyle w:val="TAL"/>
              <w:keepNext w:val="0"/>
              <w:keepLines w:val="0"/>
              <w:rPr>
                <w:b/>
              </w:rPr>
            </w:pPr>
          </w:p>
        </w:tc>
        <w:tc>
          <w:tcPr>
            <w:tcW w:w="1976" w:type="dxa"/>
          </w:tcPr>
          <w:p w14:paraId="270850EB" w14:textId="77777777" w:rsidR="0078406D" w:rsidRPr="00140E21" w:rsidRDefault="0078406D" w:rsidP="0078406D">
            <w:pPr>
              <w:pStyle w:val="TAL"/>
              <w:keepNext w:val="0"/>
              <w:keepLines w:val="0"/>
            </w:pPr>
            <w:r w:rsidRPr="00140E21">
              <w:t>Unsubscribe</w:t>
            </w:r>
          </w:p>
        </w:tc>
        <w:tc>
          <w:tcPr>
            <w:tcW w:w="1825" w:type="dxa"/>
            <w:tcBorders>
              <w:top w:val="nil"/>
              <w:bottom w:val="nil"/>
            </w:tcBorders>
          </w:tcPr>
          <w:p w14:paraId="0514FBD3" w14:textId="77777777" w:rsidR="0078406D" w:rsidRPr="00140E21" w:rsidRDefault="0078406D" w:rsidP="0078406D">
            <w:pPr>
              <w:pStyle w:val="TAL"/>
              <w:keepNext w:val="0"/>
              <w:keepLines w:val="0"/>
            </w:pPr>
          </w:p>
        </w:tc>
        <w:tc>
          <w:tcPr>
            <w:tcW w:w="1406" w:type="dxa"/>
          </w:tcPr>
          <w:p w14:paraId="110D86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5D8035" w14:textId="77777777" w:rsidTr="00776769">
        <w:trPr>
          <w:trHeight w:val="94"/>
        </w:trPr>
        <w:tc>
          <w:tcPr>
            <w:tcW w:w="3247" w:type="dxa"/>
            <w:tcBorders>
              <w:top w:val="nil"/>
              <w:bottom w:val="nil"/>
            </w:tcBorders>
          </w:tcPr>
          <w:p w14:paraId="6B4ABC79" w14:textId="77777777" w:rsidR="0078406D" w:rsidRPr="00140E21" w:rsidRDefault="0078406D" w:rsidP="0078406D">
            <w:pPr>
              <w:pStyle w:val="TAL"/>
              <w:keepNext w:val="0"/>
              <w:keepLines w:val="0"/>
              <w:rPr>
                <w:b/>
              </w:rPr>
            </w:pPr>
          </w:p>
        </w:tc>
        <w:tc>
          <w:tcPr>
            <w:tcW w:w="1976" w:type="dxa"/>
          </w:tcPr>
          <w:p w14:paraId="2D2D58A8" w14:textId="77777777" w:rsidR="0078406D" w:rsidRPr="00140E21" w:rsidRDefault="0078406D" w:rsidP="0078406D">
            <w:pPr>
              <w:pStyle w:val="TAL"/>
              <w:keepNext w:val="0"/>
              <w:keepLines w:val="0"/>
            </w:pPr>
            <w:r w:rsidRPr="00140E21">
              <w:t>Notify</w:t>
            </w:r>
          </w:p>
        </w:tc>
        <w:tc>
          <w:tcPr>
            <w:tcW w:w="1825" w:type="dxa"/>
            <w:tcBorders>
              <w:top w:val="nil"/>
            </w:tcBorders>
          </w:tcPr>
          <w:p w14:paraId="3FAEF1AF" w14:textId="77777777" w:rsidR="0078406D" w:rsidRPr="00140E21" w:rsidRDefault="0078406D" w:rsidP="0078406D">
            <w:pPr>
              <w:pStyle w:val="TAL"/>
              <w:keepNext w:val="0"/>
              <w:keepLines w:val="0"/>
            </w:pPr>
          </w:p>
        </w:tc>
        <w:tc>
          <w:tcPr>
            <w:tcW w:w="1406" w:type="dxa"/>
          </w:tcPr>
          <w:p w14:paraId="357A997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FAB043C" w14:textId="77777777" w:rsidTr="00776769">
        <w:trPr>
          <w:trHeight w:val="309"/>
        </w:trPr>
        <w:tc>
          <w:tcPr>
            <w:tcW w:w="3247" w:type="dxa"/>
            <w:tcBorders>
              <w:top w:val="nil"/>
              <w:bottom w:val="single" w:sz="4" w:space="0" w:color="auto"/>
            </w:tcBorders>
          </w:tcPr>
          <w:p w14:paraId="0D0C4A46" w14:textId="77777777" w:rsidR="0078406D" w:rsidRPr="00140E21" w:rsidRDefault="0078406D" w:rsidP="0078406D">
            <w:pPr>
              <w:pStyle w:val="TAL"/>
              <w:keepNext w:val="0"/>
              <w:keepLines w:val="0"/>
              <w:rPr>
                <w:b/>
              </w:rPr>
            </w:pPr>
          </w:p>
        </w:tc>
        <w:tc>
          <w:tcPr>
            <w:tcW w:w="1976" w:type="dxa"/>
          </w:tcPr>
          <w:p w14:paraId="2B8A0AD1" w14:textId="77777777" w:rsidR="0078406D" w:rsidRPr="00140E21" w:rsidRDefault="0078406D" w:rsidP="0078406D">
            <w:pPr>
              <w:pStyle w:val="TAL"/>
              <w:keepNext w:val="0"/>
              <w:keepLines w:val="0"/>
            </w:pPr>
            <w:r w:rsidRPr="00140E21">
              <w:t>Fetch</w:t>
            </w:r>
          </w:p>
        </w:tc>
        <w:tc>
          <w:tcPr>
            <w:tcW w:w="1825" w:type="dxa"/>
            <w:tcBorders>
              <w:bottom w:val="single" w:sz="4" w:space="0" w:color="auto"/>
            </w:tcBorders>
          </w:tcPr>
          <w:p w14:paraId="69CDADEB" w14:textId="77777777" w:rsidR="0078406D" w:rsidRPr="00140E21" w:rsidRDefault="0078406D" w:rsidP="0078406D">
            <w:pPr>
              <w:pStyle w:val="TAL"/>
              <w:keepNext w:val="0"/>
              <w:keepLines w:val="0"/>
            </w:pPr>
            <w:r w:rsidRPr="00140E21">
              <w:t>Request/Response</w:t>
            </w:r>
          </w:p>
        </w:tc>
        <w:tc>
          <w:tcPr>
            <w:tcW w:w="1406" w:type="dxa"/>
          </w:tcPr>
          <w:p w14:paraId="129600D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D849F3" w14:textId="77777777" w:rsidTr="00776769">
        <w:trPr>
          <w:trHeight w:val="309"/>
        </w:trPr>
        <w:tc>
          <w:tcPr>
            <w:tcW w:w="3247" w:type="dxa"/>
            <w:tcBorders>
              <w:bottom w:val="nil"/>
            </w:tcBorders>
          </w:tcPr>
          <w:p w14:paraId="7ECE3A40" w14:textId="77777777" w:rsidR="0078406D" w:rsidRPr="00140E21" w:rsidRDefault="0078406D" w:rsidP="0078406D">
            <w:pPr>
              <w:pStyle w:val="TAL"/>
              <w:keepNext w:val="0"/>
              <w:keepLines w:val="0"/>
              <w:rPr>
                <w:b/>
                <w:lang w:eastAsia="zh-CN"/>
              </w:rPr>
            </w:pPr>
            <w:proofErr w:type="spellStart"/>
            <w:r w:rsidRPr="00140E21">
              <w:rPr>
                <w:b/>
                <w:lang w:eastAsia="zh-CN"/>
              </w:rPr>
              <w:t>Nnef_UCMFProvisioning</w:t>
            </w:r>
            <w:proofErr w:type="spellEnd"/>
          </w:p>
        </w:tc>
        <w:tc>
          <w:tcPr>
            <w:tcW w:w="1976" w:type="dxa"/>
          </w:tcPr>
          <w:p w14:paraId="489D9BE4"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6172505E" w14:textId="77777777" w:rsidR="0078406D" w:rsidRPr="00140E21" w:rsidRDefault="0078406D" w:rsidP="0078406D">
            <w:pPr>
              <w:pStyle w:val="TAL"/>
              <w:keepNext w:val="0"/>
              <w:keepLines w:val="0"/>
            </w:pPr>
            <w:r w:rsidRPr="00140E21">
              <w:t>Request/Response</w:t>
            </w:r>
          </w:p>
        </w:tc>
        <w:tc>
          <w:tcPr>
            <w:tcW w:w="1406" w:type="dxa"/>
          </w:tcPr>
          <w:p w14:paraId="79821E7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91EE2F" w14:textId="77777777" w:rsidTr="00776769">
        <w:trPr>
          <w:trHeight w:val="309"/>
        </w:trPr>
        <w:tc>
          <w:tcPr>
            <w:tcW w:w="3247" w:type="dxa"/>
            <w:tcBorders>
              <w:top w:val="nil"/>
              <w:bottom w:val="nil"/>
            </w:tcBorders>
          </w:tcPr>
          <w:p w14:paraId="7799AD17" w14:textId="77777777" w:rsidR="0078406D" w:rsidRPr="00140E21" w:rsidRDefault="0078406D" w:rsidP="0078406D">
            <w:pPr>
              <w:pStyle w:val="TAL"/>
              <w:keepNext w:val="0"/>
              <w:keepLines w:val="0"/>
              <w:rPr>
                <w:b/>
                <w:lang w:eastAsia="zh-CN"/>
              </w:rPr>
            </w:pPr>
          </w:p>
        </w:tc>
        <w:tc>
          <w:tcPr>
            <w:tcW w:w="1976" w:type="dxa"/>
          </w:tcPr>
          <w:p w14:paraId="5D9245F0" w14:textId="77777777" w:rsidR="0078406D" w:rsidRPr="00140E21" w:rsidRDefault="0078406D" w:rsidP="0078406D">
            <w:pPr>
              <w:pStyle w:val="TAL"/>
              <w:keepNext w:val="0"/>
              <w:keepLines w:val="0"/>
              <w:rPr>
                <w:lang w:eastAsia="zh-CN"/>
              </w:rPr>
            </w:pPr>
            <w:r w:rsidRPr="00140E21">
              <w:rPr>
                <w:lang w:eastAsia="zh-CN"/>
              </w:rPr>
              <w:t>Delete</w:t>
            </w:r>
          </w:p>
        </w:tc>
        <w:tc>
          <w:tcPr>
            <w:tcW w:w="1825" w:type="dxa"/>
          </w:tcPr>
          <w:p w14:paraId="4F91E852" w14:textId="77777777" w:rsidR="0078406D" w:rsidRPr="00140E21" w:rsidRDefault="0078406D" w:rsidP="0078406D">
            <w:pPr>
              <w:pStyle w:val="TAL"/>
              <w:keepNext w:val="0"/>
              <w:keepLines w:val="0"/>
            </w:pPr>
            <w:r w:rsidRPr="00140E21">
              <w:t>Request/Response</w:t>
            </w:r>
          </w:p>
        </w:tc>
        <w:tc>
          <w:tcPr>
            <w:tcW w:w="1406" w:type="dxa"/>
          </w:tcPr>
          <w:p w14:paraId="2B8A6D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94C9E86" w14:textId="77777777" w:rsidTr="00776769">
        <w:trPr>
          <w:trHeight w:val="94"/>
        </w:trPr>
        <w:tc>
          <w:tcPr>
            <w:tcW w:w="3247" w:type="dxa"/>
            <w:tcBorders>
              <w:top w:val="nil"/>
              <w:bottom w:val="single" w:sz="4" w:space="0" w:color="auto"/>
            </w:tcBorders>
          </w:tcPr>
          <w:p w14:paraId="116B6EC6" w14:textId="77777777" w:rsidR="0078406D" w:rsidRPr="00140E21" w:rsidRDefault="0078406D" w:rsidP="0078406D">
            <w:pPr>
              <w:pStyle w:val="TAL"/>
              <w:keepNext w:val="0"/>
              <w:keepLines w:val="0"/>
              <w:rPr>
                <w:b/>
              </w:rPr>
            </w:pPr>
          </w:p>
        </w:tc>
        <w:tc>
          <w:tcPr>
            <w:tcW w:w="1976" w:type="dxa"/>
          </w:tcPr>
          <w:p w14:paraId="61855268"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tcBorders>
          </w:tcPr>
          <w:p w14:paraId="52B74DA0" w14:textId="77777777" w:rsidR="0078406D" w:rsidRPr="00140E21" w:rsidRDefault="0078406D" w:rsidP="0078406D">
            <w:pPr>
              <w:pStyle w:val="TAL"/>
              <w:keepNext w:val="0"/>
              <w:keepLines w:val="0"/>
            </w:pPr>
            <w:r w:rsidRPr="00140E21">
              <w:t>Request/Response</w:t>
            </w:r>
          </w:p>
        </w:tc>
        <w:tc>
          <w:tcPr>
            <w:tcW w:w="1406" w:type="dxa"/>
          </w:tcPr>
          <w:p w14:paraId="5D29D7E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2626B4" w14:textId="77777777" w:rsidTr="00776769">
        <w:trPr>
          <w:trHeight w:val="309"/>
        </w:trPr>
        <w:tc>
          <w:tcPr>
            <w:tcW w:w="3247" w:type="dxa"/>
            <w:tcBorders>
              <w:bottom w:val="nil"/>
            </w:tcBorders>
          </w:tcPr>
          <w:p w14:paraId="7B6A39D7" w14:textId="77777777" w:rsidR="0078406D" w:rsidRPr="00140E21" w:rsidRDefault="0078406D" w:rsidP="0078406D">
            <w:pPr>
              <w:pStyle w:val="TAL"/>
              <w:keepNext w:val="0"/>
              <w:keepLines w:val="0"/>
              <w:rPr>
                <w:b/>
                <w:lang w:eastAsia="zh-CN"/>
              </w:rPr>
            </w:pPr>
            <w:proofErr w:type="spellStart"/>
            <w:r w:rsidRPr="00140E21">
              <w:rPr>
                <w:b/>
                <w:lang w:eastAsia="zh-CN"/>
              </w:rPr>
              <w:t>Nnef_ECRestriction</w:t>
            </w:r>
            <w:proofErr w:type="spellEnd"/>
          </w:p>
        </w:tc>
        <w:tc>
          <w:tcPr>
            <w:tcW w:w="1976" w:type="dxa"/>
          </w:tcPr>
          <w:p w14:paraId="3539F207" w14:textId="77777777" w:rsidR="0078406D" w:rsidRPr="00140E21" w:rsidRDefault="0078406D" w:rsidP="0078406D">
            <w:pPr>
              <w:pStyle w:val="TAL"/>
              <w:keepNext w:val="0"/>
              <w:keepLines w:val="0"/>
              <w:rPr>
                <w:lang w:eastAsia="zh-CN"/>
              </w:rPr>
            </w:pPr>
            <w:r w:rsidRPr="00140E21">
              <w:rPr>
                <w:lang w:eastAsia="zh-CN"/>
              </w:rPr>
              <w:t>Get</w:t>
            </w:r>
          </w:p>
        </w:tc>
        <w:tc>
          <w:tcPr>
            <w:tcW w:w="1825" w:type="dxa"/>
          </w:tcPr>
          <w:p w14:paraId="0B06D960" w14:textId="77777777" w:rsidR="0078406D" w:rsidRPr="00140E21" w:rsidRDefault="0078406D" w:rsidP="0078406D">
            <w:pPr>
              <w:pStyle w:val="TAL"/>
              <w:keepNext w:val="0"/>
              <w:keepLines w:val="0"/>
            </w:pPr>
            <w:r w:rsidRPr="00140E21">
              <w:t>Request/Response</w:t>
            </w:r>
          </w:p>
        </w:tc>
        <w:tc>
          <w:tcPr>
            <w:tcW w:w="1406" w:type="dxa"/>
          </w:tcPr>
          <w:p w14:paraId="20CE01C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E269237" w14:textId="77777777" w:rsidTr="00776769">
        <w:trPr>
          <w:trHeight w:val="309"/>
        </w:trPr>
        <w:tc>
          <w:tcPr>
            <w:tcW w:w="3247" w:type="dxa"/>
            <w:tcBorders>
              <w:top w:val="nil"/>
              <w:bottom w:val="single" w:sz="4" w:space="0" w:color="auto"/>
            </w:tcBorders>
          </w:tcPr>
          <w:p w14:paraId="44A775D9" w14:textId="77777777" w:rsidR="0078406D" w:rsidRPr="00140E21" w:rsidRDefault="0078406D" w:rsidP="0078406D">
            <w:pPr>
              <w:pStyle w:val="TAL"/>
              <w:keepNext w:val="0"/>
              <w:keepLines w:val="0"/>
              <w:rPr>
                <w:b/>
                <w:lang w:eastAsia="zh-CN"/>
              </w:rPr>
            </w:pPr>
          </w:p>
        </w:tc>
        <w:tc>
          <w:tcPr>
            <w:tcW w:w="1976" w:type="dxa"/>
          </w:tcPr>
          <w:p w14:paraId="6760D0FC"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Pr>
          <w:p w14:paraId="083E3482" w14:textId="77777777" w:rsidR="0078406D" w:rsidRPr="00140E21" w:rsidRDefault="0078406D" w:rsidP="0078406D">
            <w:pPr>
              <w:pStyle w:val="TAL"/>
              <w:keepNext w:val="0"/>
              <w:keepLines w:val="0"/>
            </w:pPr>
            <w:r w:rsidRPr="00140E21">
              <w:t>Request/Response</w:t>
            </w:r>
          </w:p>
        </w:tc>
        <w:tc>
          <w:tcPr>
            <w:tcW w:w="1406" w:type="dxa"/>
          </w:tcPr>
          <w:p w14:paraId="557114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1AEAF2C" w14:textId="77777777" w:rsidTr="00776769">
        <w:trPr>
          <w:trHeight w:val="309"/>
        </w:trPr>
        <w:tc>
          <w:tcPr>
            <w:tcW w:w="3247" w:type="dxa"/>
            <w:tcBorders>
              <w:top w:val="single" w:sz="4" w:space="0" w:color="auto"/>
              <w:bottom w:val="nil"/>
            </w:tcBorders>
          </w:tcPr>
          <w:p w14:paraId="58C439CC" w14:textId="77777777" w:rsidR="0078406D" w:rsidRPr="00140E21" w:rsidRDefault="0078406D" w:rsidP="0078406D">
            <w:pPr>
              <w:pStyle w:val="TAL"/>
              <w:keepNext w:val="0"/>
              <w:keepLines w:val="0"/>
              <w:rPr>
                <w:b/>
                <w:lang w:eastAsia="zh-CN"/>
              </w:rPr>
            </w:pPr>
            <w:proofErr w:type="spellStart"/>
            <w:r w:rsidRPr="00140E21">
              <w:rPr>
                <w:b/>
                <w:lang w:eastAsia="zh-CN"/>
              </w:rPr>
              <w:t>Nnef_ApplyPolicy</w:t>
            </w:r>
            <w:proofErr w:type="spellEnd"/>
          </w:p>
        </w:tc>
        <w:tc>
          <w:tcPr>
            <w:tcW w:w="1976" w:type="dxa"/>
          </w:tcPr>
          <w:p w14:paraId="7AEA1DA6"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028061A5" w14:textId="77777777" w:rsidR="0078406D" w:rsidRPr="00140E21" w:rsidRDefault="0078406D" w:rsidP="0078406D">
            <w:pPr>
              <w:pStyle w:val="TAL"/>
              <w:keepNext w:val="0"/>
              <w:keepLines w:val="0"/>
            </w:pPr>
            <w:r w:rsidRPr="00140E21">
              <w:t>Request/Response</w:t>
            </w:r>
          </w:p>
        </w:tc>
        <w:tc>
          <w:tcPr>
            <w:tcW w:w="1406" w:type="dxa"/>
          </w:tcPr>
          <w:p w14:paraId="122E9FA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A5CCBC" w14:textId="77777777" w:rsidTr="00776769">
        <w:trPr>
          <w:trHeight w:val="94"/>
        </w:trPr>
        <w:tc>
          <w:tcPr>
            <w:tcW w:w="3247" w:type="dxa"/>
            <w:tcBorders>
              <w:top w:val="nil"/>
              <w:bottom w:val="nil"/>
            </w:tcBorders>
          </w:tcPr>
          <w:p w14:paraId="4582E0A2" w14:textId="77777777" w:rsidR="0078406D" w:rsidRPr="00140E21" w:rsidRDefault="0078406D" w:rsidP="0078406D">
            <w:pPr>
              <w:pStyle w:val="TAL"/>
              <w:keepNext w:val="0"/>
              <w:keepLines w:val="0"/>
              <w:rPr>
                <w:b/>
              </w:rPr>
            </w:pPr>
          </w:p>
        </w:tc>
        <w:tc>
          <w:tcPr>
            <w:tcW w:w="1976" w:type="dxa"/>
          </w:tcPr>
          <w:p w14:paraId="48F082CA"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4DD6545A" w14:textId="77777777" w:rsidR="0078406D" w:rsidRPr="00140E21" w:rsidRDefault="0078406D" w:rsidP="0078406D">
            <w:pPr>
              <w:pStyle w:val="TAL"/>
              <w:keepNext w:val="0"/>
              <w:keepLines w:val="0"/>
            </w:pPr>
            <w:r w:rsidRPr="00140E21">
              <w:t>Request/Response</w:t>
            </w:r>
          </w:p>
        </w:tc>
        <w:tc>
          <w:tcPr>
            <w:tcW w:w="1406" w:type="dxa"/>
          </w:tcPr>
          <w:p w14:paraId="326ED9C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0932E15" w14:textId="77777777" w:rsidTr="00776769">
        <w:trPr>
          <w:trHeight w:val="94"/>
        </w:trPr>
        <w:tc>
          <w:tcPr>
            <w:tcW w:w="3247" w:type="dxa"/>
            <w:tcBorders>
              <w:top w:val="nil"/>
              <w:bottom w:val="single" w:sz="4" w:space="0" w:color="auto"/>
            </w:tcBorders>
          </w:tcPr>
          <w:p w14:paraId="30AC2489" w14:textId="77777777" w:rsidR="0078406D" w:rsidRPr="00140E21" w:rsidRDefault="0078406D" w:rsidP="0078406D">
            <w:pPr>
              <w:pStyle w:val="TAL"/>
              <w:keepNext w:val="0"/>
              <w:keepLines w:val="0"/>
              <w:rPr>
                <w:b/>
              </w:rPr>
            </w:pPr>
          </w:p>
        </w:tc>
        <w:tc>
          <w:tcPr>
            <w:tcW w:w="1976" w:type="dxa"/>
          </w:tcPr>
          <w:p w14:paraId="5702663F"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tcBorders>
          </w:tcPr>
          <w:p w14:paraId="12196DDC" w14:textId="77777777" w:rsidR="0078406D" w:rsidRPr="00140E21" w:rsidRDefault="0078406D" w:rsidP="0078406D">
            <w:pPr>
              <w:pStyle w:val="TAL"/>
              <w:keepNext w:val="0"/>
              <w:keepLines w:val="0"/>
            </w:pPr>
            <w:r w:rsidRPr="00140E21">
              <w:t>Request/Response</w:t>
            </w:r>
          </w:p>
        </w:tc>
        <w:tc>
          <w:tcPr>
            <w:tcW w:w="1406" w:type="dxa"/>
          </w:tcPr>
          <w:p w14:paraId="749844C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D80247" w14:textId="77777777" w:rsidTr="00776769">
        <w:trPr>
          <w:trHeight w:val="309"/>
        </w:trPr>
        <w:tc>
          <w:tcPr>
            <w:tcW w:w="3247" w:type="dxa"/>
          </w:tcPr>
          <w:p w14:paraId="795BA07C" w14:textId="77777777" w:rsidR="0078406D" w:rsidRPr="00140E21" w:rsidRDefault="0078406D" w:rsidP="0078406D">
            <w:pPr>
              <w:pStyle w:val="TAL"/>
              <w:keepNext w:val="0"/>
              <w:keepLines w:val="0"/>
              <w:rPr>
                <w:b/>
                <w:lang w:eastAsia="zh-CN"/>
              </w:rPr>
            </w:pPr>
            <w:proofErr w:type="spellStart"/>
            <w:r>
              <w:rPr>
                <w:b/>
                <w:lang w:eastAsia="zh-CN"/>
              </w:rPr>
              <w:t>Nnef_Location</w:t>
            </w:r>
            <w:proofErr w:type="spellEnd"/>
          </w:p>
        </w:tc>
        <w:tc>
          <w:tcPr>
            <w:tcW w:w="1976" w:type="dxa"/>
          </w:tcPr>
          <w:p w14:paraId="4B28B27A" w14:textId="77777777" w:rsidR="0078406D" w:rsidRPr="00140E21" w:rsidRDefault="0078406D" w:rsidP="0078406D">
            <w:pPr>
              <w:pStyle w:val="TAL"/>
              <w:keepNext w:val="0"/>
              <w:keepLines w:val="0"/>
              <w:rPr>
                <w:lang w:eastAsia="zh-CN"/>
              </w:rPr>
            </w:pPr>
            <w:proofErr w:type="spellStart"/>
            <w:r>
              <w:rPr>
                <w:lang w:eastAsia="zh-CN"/>
              </w:rPr>
              <w:t>LocationUpdateNotify</w:t>
            </w:r>
            <w:proofErr w:type="spellEnd"/>
          </w:p>
        </w:tc>
        <w:tc>
          <w:tcPr>
            <w:tcW w:w="1825" w:type="dxa"/>
          </w:tcPr>
          <w:p w14:paraId="7353CEDB" w14:textId="77777777" w:rsidR="0078406D" w:rsidRPr="00140E21" w:rsidRDefault="0078406D" w:rsidP="0078406D">
            <w:pPr>
              <w:pStyle w:val="TAL"/>
              <w:keepNext w:val="0"/>
              <w:keepLines w:val="0"/>
            </w:pPr>
            <w:r>
              <w:t>Notify</w:t>
            </w:r>
          </w:p>
        </w:tc>
        <w:tc>
          <w:tcPr>
            <w:tcW w:w="1406" w:type="dxa"/>
          </w:tcPr>
          <w:p w14:paraId="71338DE8" w14:textId="77777777" w:rsidR="0078406D" w:rsidRPr="00140E21" w:rsidRDefault="0078406D" w:rsidP="0078406D">
            <w:pPr>
              <w:pStyle w:val="TAL"/>
              <w:keepNext w:val="0"/>
              <w:keepLines w:val="0"/>
              <w:rPr>
                <w:lang w:eastAsia="zh-CN"/>
              </w:rPr>
            </w:pPr>
            <w:r>
              <w:rPr>
                <w:lang w:eastAsia="zh-CN"/>
              </w:rPr>
              <w:t>AF</w:t>
            </w:r>
          </w:p>
        </w:tc>
      </w:tr>
      <w:tr w:rsidR="00FB05E0" w:rsidRPr="00140E21" w14:paraId="76F2422E" w14:textId="77777777" w:rsidTr="00776769">
        <w:trPr>
          <w:trHeight w:val="309"/>
        </w:trPr>
        <w:tc>
          <w:tcPr>
            <w:tcW w:w="3247" w:type="dxa"/>
            <w:tcBorders>
              <w:bottom w:val="nil"/>
            </w:tcBorders>
          </w:tcPr>
          <w:p w14:paraId="36DC4785" w14:textId="77777777" w:rsidR="0078406D" w:rsidRPr="00140E21" w:rsidRDefault="0078406D" w:rsidP="0078406D">
            <w:pPr>
              <w:pStyle w:val="TAL"/>
              <w:keepNext w:val="0"/>
              <w:keepLines w:val="0"/>
              <w:rPr>
                <w:b/>
                <w:lang w:eastAsia="zh-CN"/>
              </w:rPr>
            </w:pPr>
            <w:proofErr w:type="spellStart"/>
            <w:r>
              <w:rPr>
                <w:b/>
                <w:lang w:eastAsia="zh-CN"/>
              </w:rPr>
              <w:t>Nnef_TimeSynchronization</w:t>
            </w:r>
            <w:proofErr w:type="spellEnd"/>
          </w:p>
        </w:tc>
        <w:tc>
          <w:tcPr>
            <w:tcW w:w="1976" w:type="dxa"/>
          </w:tcPr>
          <w:p w14:paraId="3BB0781B" w14:textId="77777777" w:rsidR="0078406D" w:rsidRPr="00140E21" w:rsidRDefault="0078406D" w:rsidP="0078406D">
            <w:pPr>
              <w:pStyle w:val="TAL"/>
              <w:keepNext w:val="0"/>
              <w:keepLines w:val="0"/>
              <w:rPr>
                <w:lang w:eastAsia="zh-CN"/>
              </w:rPr>
            </w:pPr>
            <w:proofErr w:type="spellStart"/>
            <w:r>
              <w:rPr>
                <w:lang w:eastAsia="zh-CN"/>
              </w:rPr>
              <w:t>ConfigUpdate</w:t>
            </w:r>
            <w:proofErr w:type="spellEnd"/>
          </w:p>
        </w:tc>
        <w:tc>
          <w:tcPr>
            <w:tcW w:w="1825" w:type="dxa"/>
          </w:tcPr>
          <w:p w14:paraId="7BFC85E3" w14:textId="77777777" w:rsidR="0078406D" w:rsidRPr="00140E21" w:rsidRDefault="0078406D" w:rsidP="0078406D">
            <w:pPr>
              <w:pStyle w:val="TAL"/>
              <w:keepNext w:val="0"/>
              <w:keepLines w:val="0"/>
            </w:pPr>
            <w:r>
              <w:t>Request/Response</w:t>
            </w:r>
          </w:p>
        </w:tc>
        <w:tc>
          <w:tcPr>
            <w:tcW w:w="1406" w:type="dxa"/>
          </w:tcPr>
          <w:p w14:paraId="21A94CC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0C1A3F9" w14:textId="77777777" w:rsidTr="00776769">
        <w:trPr>
          <w:trHeight w:val="309"/>
        </w:trPr>
        <w:tc>
          <w:tcPr>
            <w:tcW w:w="3247" w:type="dxa"/>
            <w:tcBorders>
              <w:top w:val="nil"/>
              <w:bottom w:val="nil"/>
            </w:tcBorders>
          </w:tcPr>
          <w:p w14:paraId="46E1D626" w14:textId="77777777" w:rsidR="0078406D" w:rsidRPr="00140E21" w:rsidRDefault="0078406D" w:rsidP="0078406D">
            <w:pPr>
              <w:pStyle w:val="TAL"/>
              <w:keepNext w:val="0"/>
              <w:keepLines w:val="0"/>
              <w:rPr>
                <w:b/>
                <w:lang w:eastAsia="zh-CN"/>
              </w:rPr>
            </w:pPr>
          </w:p>
        </w:tc>
        <w:tc>
          <w:tcPr>
            <w:tcW w:w="1976" w:type="dxa"/>
          </w:tcPr>
          <w:p w14:paraId="60E137F5" w14:textId="77777777" w:rsidR="0078406D" w:rsidRPr="00140E21" w:rsidRDefault="0078406D" w:rsidP="0078406D">
            <w:pPr>
              <w:pStyle w:val="TAL"/>
              <w:keepNext w:val="0"/>
              <w:keepLines w:val="0"/>
              <w:rPr>
                <w:lang w:eastAsia="zh-CN"/>
              </w:rPr>
            </w:pPr>
            <w:proofErr w:type="spellStart"/>
            <w:r>
              <w:rPr>
                <w:lang w:eastAsia="zh-CN"/>
              </w:rPr>
              <w:t>ConfigCreate</w:t>
            </w:r>
            <w:proofErr w:type="spellEnd"/>
          </w:p>
        </w:tc>
        <w:tc>
          <w:tcPr>
            <w:tcW w:w="1825" w:type="dxa"/>
          </w:tcPr>
          <w:p w14:paraId="3B2CAF23" w14:textId="77777777" w:rsidR="0078406D" w:rsidRPr="00140E21" w:rsidRDefault="0078406D" w:rsidP="0078406D">
            <w:pPr>
              <w:pStyle w:val="TAL"/>
              <w:keepNext w:val="0"/>
              <w:keepLines w:val="0"/>
            </w:pPr>
            <w:r>
              <w:t>Request/Response</w:t>
            </w:r>
          </w:p>
        </w:tc>
        <w:tc>
          <w:tcPr>
            <w:tcW w:w="1406" w:type="dxa"/>
          </w:tcPr>
          <w:p w14:paraId="3C47923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674E9" w14:textId="77777777" w:rsidTr="00776769">
        <w:trPr>
          <w:trHeight w:val="309"/>
        </w:trPr>
        <w:tc>
          <w:tcPr>
            <w:tcW w:w="3247" w:type="dxa"/>
            <w:tcBorders>
              <w:top w:val="nil"/>
              <w:bottom w:val="nil"/>
            </w:tcBorders>
          </w:tcPr>
          <w:p w14:paraId="3FBC4652" w14:textId="77777777" w:rsidR="0078406D" w:rsidRPr="00140E21" w:rsidRDefault="0078406D" w:rsidP="0078406D">
            <w:pPr>
              <w:pStyle w:val="TAL"/>
              <w:keepNext w:val="0"/>
              <w:keepLines w:val="0"/>
              <w:rPr>
                <w:b/>
                <w:lang w:eastAsia="zh-CN"/>
              </w:rPr>
            </w:pPr>
          </w:p>
        </w:tc>
        <w:tc>
          <w:tcPr>
            <w:tcW w:w="1976" w:type="dxa"/>
          </w:tcPr>
          <w:p w14:paraId="34E2A0D7" w14:textId="77777777" w:rsidR="0078406D" w:rsidRPr="00140E21" w:rsidRDefault="0078406D" w:rsidP="0078406D">
            <w:pPr>
              <w:pStyle w:val="TAL"/>
              <w:keepNext w:val="0"/>
              <w:keepLines w:val="0"/>
              <w:rPr>
                <w:lang w:eastAsia="zh-CN"/>
              </w:rPr>
            </w:pPr>
            <w:proofErr w:type="spellStart"/>
            <w:r>
              <w:rPr>
                <w:lang w:eastAsia="zh-CN"/>
              </w:rPr>
              <w:t>ConfigDelete</w:t>
            </w:r>
            <w:proofErr w:type="spellEnd"/>
          </w:p>
        </w:tc>
        <w:tc>
          <w:tcPr>
            <w:tcW w:w="1825" w:type="dxa"/>
          </w:tcPr>
          <w:p w14:paraId="754124E7" w14:textId="77777777" w:rsidR="0078406D" w:rsidRPr="00140E21" w:rsidRDefault="0078406D" w:rsidP="0078406D">
            <w:pPr>
              <w:pStyle w:val="TAL"/>
              <w:keepNext w:val="0"/>
              <w:keepLines w:val="0"/>
            </w:pPr>
            <w:r>
              <w:t>Request/Response</w:t>
            </w:r>
          </w:p>
        </w:tc>
        <w:tc>
          <w:tcPr>
            <w:tcW w:w="1406" w:type="dxa"/>
          </w:tcPr>
          <w:p w14:paraId="5F31B91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0B6BB6" w14:textId="77777777" w:rsidTr="00776769">
        <w:trPr>
          <w:trHeight w:val="309"/>
        </w:trPr>
        <w:tc>
          <w:tcPr>
            <w:tcW w:w="3247" w:type="dxa"/>
            <w:tcBorders>
              <w:top w:val="nil"/>
              <w:bottom w:val="nil"/>
            </w:tcBorders>
          </w:tcPr>
          <w:p w14:paraId="540FC20B" w14:textId="77777777" w:rsidR="0078406D" w:rsidRPr="00140E21" w:rsidRDefault="0078406D" w:rsidP="0078406D">
            <w:pPr>
              <w:pStyle w:val="TAL"/>
              <w:keepNext w:val="0"/>
              <w:keepLines w:val="0"/>
              <w:rPr>
                <w:b/>
                <w:lang w:eastAsia="zh-CN"/>
              </w:rPr>
            </w:pPr>
          </w:p>
        </w:tc>
        <w:tc>
          <w:tcPr>
            <w:tcW w:w="1976" w:type="dxa"/>
          </w:tcPr>
          <w:p w14:paraId="7B94110F" w14:textId="77777777" w:rsidR="0078406D" w:rsidRPr="00140E21" w:rsidRDefault="0078406D" w:rsidP="0078406D">
            <w:pPr>
              <w:pStyle w:val="TAL"/>
              <w:keepNext w:val="0"/>
              <w:keepLines w:val="0"/>
              <w:rPr>
                <w:lang w:eastAsia="zh-CN"/>
              </w:rPr>
            </w:pPr>
            <w:proofErr w:type="spellStart"/>
            <w:r>
              <w:rPr>
                <w:lang w:eastAsia="zh-CN"/>
              </w:rPr>
              <w:t>ConfigUpdateNotify</w:t>
            </w:r>
            <w:proofErr w:type="spellEnd"/>
          </w:p>
        </w:tc>
        <w:tc>
          <w:tcPr>
            <w:tcW w:w="1825" w:type="dxa"/>
          </w:tcPr>
          <w:p w14:paraId="7A5F7052" w14:textId="77777777" w:rsidR="0078406D" w:rsidRPr="00140E21" w:rsidRDefault="0078406D" w:rsidP="0078406D">
            <w:pPr>
              <w:pStyle w:val="TAL"/>
              <w:keepNext w:val="0"/>
              <w:keepLines w:val="0"/>
            </w:pPr>
            <w:r w:rsidRPr="00140E21">
              <w:t>Subscribe/Notify</w:t>
            </w:r>
          </w:p>
        </w:tc>
        <w:tc>
          <w:tcPr>
            <w:tcW w:w="1406" w:type="dxa"/>
          </w:tcPr>
          <w:p w14:paraId="3A64EE0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31FC3F" w14:textId="77777777" w:rsidTr="00776769">
        <w:trPr>
          <w:trHeight w:val="309"/>
        </w:trPr>
        <w:tc>
          <w:tcPr>
            <w:tcW w:w="3247" w:type="dxa"/>
            <w:tcBorders>
              <w:top w:val="nil"/>
              <w:bottom w:val="nil"/>
            </w:tcBorders>
          </w:tcPr>
          <w:p w14:paraId="4A300CAB" w14:textId="77777777" w:rsidR="0078406D" w:rsidRPr="00140E21" w:rsidRDefault="0078406D" w:rsidP="0078406D">
            <w:pPr>
              <w:pStyle w:val="TAL"/>
              <w:keepNext w:val="0"/>
              <w:keepLines w:val="0"/>
              <w:rPr>
                <w:b/>
                <w:lang w:eastAsia="zh-CN"/>
              </w:rPr>
            </w:pPr>
          </w:p>
        </w:tc>
        <w:tc>
          <w:tcPr>
            <w:tcW w:w="1976" w:type="dxa"/>
          </w:tcPr>
          <w:p w14:paraId="3062D703" w14:textId="77777777" w:rsidR="0078406D" w:rsidRPr="00140E21" w:rsidRDefault="0078406D" w:rsidP="0078406D">
            <w:pPr>
              <w:pStyle w:val="TAL"/>
              <w:keepNext w:val="0"/>
              <w:keepLines w:val="0"/>
              <w:rPr>
                <w:lang w:eastAsia="zh-CN"/>
              </w:rPr>
            </w:pPr>
            <w:proofErr w:type="spellStart"/>
            <w:r>
              <w:rPr>
                <w:lang w:eastAsia="zh-CN"/>
              </w:rPr>
              <w:t>CapsSubscribe</w:t>
            </w:r>
            <w:proofErr w:type="spellEnd"/>
          </w:p>
        </w:tc>
        <w:tc>
          <w:tcPr>
            <w:tcW w:w="1825" w:type="dxa"/>
          </w:tcPr>
          <w:p w14:paraId="5ADF4E3A" w14:textId="77777777" w:rsidR="0078406D" w:rsidRPr="00140E21" w:rsidRDefault="0078406D" w:rsidP="0078406D">
            <w:pPr>
              <w:pStyle w:val="TAL"/>
              <w:keepNext w:val="0"/>
              <w:keepLines w:val="0"/>
            </w:pPr>
            <w:r w:rsidRPr="00140E21">
              <w:t>Subscribe/Notify</w:t>
            </w:r>
          </w:p>
        </w:tc>
        <w:tc>
          <w:tcPr>
            <w:tcW w:w="1406" w:type="dxa"/>
          </w:tcPr>
          <w:p w14:paraId="43C8F37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255754E" w14:textId="77777777" w:rsidTr="00776769">
        <w:trPr>
          <w:trHeight w:val="309"/>
        </w:trPr>
        <w:tc>
          <w:tcPr>
            <w:tcW w:w="3247" w:type="dxa"/>
            <w:tcBorders>
              <w:top w:val="nil"/>
              <w:bottom w:val="nil"/>
            </w:tcBorders>
          </w:tcPr>
          <w:p w14:paraId="0BA6BDB4" w14:textId="77777777" w:rsidR="0078406D" w:rsidRPr="00140E21" w:rsidRDefault="0078406D" w:rsidP="0078406D">
            <w:pPr>
              <w:pStyle w:val="TAL"/>
              <w:keepNext w:val="0"/>
              <w:keepLines w:val="0"/>
              <w:rPr>
                <w:b/>
                <w:lang w:eastAsia="zh-CN"/>
              </w:rPr>
            </w:pPr>
          </w:p>
        </w:tc>
        <w:tc>
          <w:tcPr>
            <w:tcW w:w="1976" w:type="dxa"/>
          </w:tcPr>
          <w:p w14:paraId="16C85A71" w14:textId="77777777" w:rsidR="0078406D" w:rsidRPr="00140E21" w:rsidRDefault="0078406D" w:rsidP="0078406D">
            <w:pPr>
              <w:pStyle w:val="TAL"/>
              <w:keepNext w:val="0"/>
              <w:keepLines w:val="0"/>
              <w:rPr>
                <w:lang w:eastAsia="zh-CN"/>
              </w:rPr>
            </w:pPr>
            <w:proofErr w:type="spellStart"/>
            <w:r>
              <w:rPr>
                <w:lang w:eastAsia="zh-CN"/>
              </w:rPr>
              <w:t>CapsUnsubscribe</w:t>
            </w:r>
            <w:proofErr w:type="spellEnd"/>
          </w:p>
        </w:tc>
        <w:tc>
          <w:tcPr>
            <w:tcW w:w="1825" w:type="dxa"/>
          </w:tcPr>
          <w:p w14:paraId="1F424F6F" w14:textId="77777777" w:rsidR="0078406D" w:rsidRPr="00140E21" w:rsidRDefault="0078406D" w:rsidP="0078406D">
            <w:pPr>
              <w:pStyle w:val="TAL"/>
              <w:keepNext w:val="0"/>
              <w:keepLines w:val="0"/>
            </w:pPr>
            <w:r w:rsidRPr="00140E21">
              <w:t>Subscribe/Notify</w:t>
            </w:r>
          </w:p>
        </w:tc>
        <w:tc>
          <w:tcPr>
            <w:tcW w:w="1406" w:type="dxa"/>
          </w:tcPr>
          <w:p w14:paraId="4DEE198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CCD6B5" w14:textId="77777777" w:rsidTr="00776769">
        <w:trPr>
          <w:trHeight w:val="309"/>
        </w:trPr>
        <w:tc>
          <w:tcPr>
            <w:tcW w:w="3247" w:type="dxa"/>
            <w:tcBorders>
              <w:top w:val="nil"/>
              <w:bottom w:val="nil"/>
            </w:tcBorders>
          </w:tcPr>
          <w:p w14:paraId="63820C72" w14:textId="77777777" w:rsidR="0078406D" w:rsidRPr="00140E21" w:rsidRDefault="0078406D" w:rsidP="0078406D">
            <w:pPr>
              <w:pStyle w:val="TAL"/>
              <w:keepNext w:val="0"/>
              <w:keepLines w:val="0"/>
              <w:rPr>
                <w:b/>
                <w:lang w:eastAsia="zh-CN"/>
              </w:rPr>
            </w:pPr>
          </w:p>
        </w:tc>
        <w:tc>
          <w:tcPr>
            <w:tcW w:w="1976" w:type="dxa"/>
          </w:tcPr>
          <w:p w14:paraId="0F246CD3" w14:textId="77777777" w:rsidR="0078406D" w:rsidRPr="00140E21" w:rsidRDefault="0078406D" w:rsidP="0078406D">
            <w:pPr>
              <w:pStyle w:val="TAL"/>
              <w:keepNext w:val="0"/>
              <w:keepLines w:val="0"/>
              <w:rPr>
                <w:lang w:eastAsia="zh-CN"/>
              </w:rPr>
            </w:pPr>
            <w:proofErr w:type="spellStart"/>
            <w:r>
              <w:rPr>
                <w:lang w:eastAsia="zh-CN"/>
              </w:rPr>
              <w:t>CapsNotify</w:t>
            </w:r>
            <w:proofErr w:type="spellEnd"/>
          </w:p>
        </w:tc>
        <w:tc>
          <w:tcPr>
            <w:tcW w:w="1825" w:type="dxa"/>
          </w:tcPr>
          <w:p w14:paraId="036F945A" w14:textId="77777777" w:rsidR="0078406D" w:rsidRPr="00140E21" w:rsidRDefault="0078406D" w:rsidP="0078406D">
            <w:pPr>
              <w:pStyle w:val="TAL"/>
              <w:keepNext w:val="0"/>
              <w:keepLines w:val="0"/>
            </w:pPr>
            <w:r w:rsidRPr="00140E21">
              <w:t>Subscribe/Notify</w:t>
            </w:r>
          </w:p>
        </w:tc>
        <w:tc>
          <w:tcPr>
            <w:tcW w:w="1406" w:type="dxa"/>
          </w:tcPr>
          <w:p w14:paraId="6A9AEEEC" w14:textId="77777777" w:rsidR="0078406D" w:rsidRPr="00140E21" w:rsidRDefault="0078406D" w:rsidP="0078406D">
            <w:pPr>
              <w:pStyle w:val="TAL"/>
              <w:keepNext w:val="0"/>
              <w:keepLines w:val="0"/>
              <w:rPr>
                <w:lang w:eastAsia="zh-CN"/>
              </w:rPr>
            </w:pPr>
            <w:r>
              <w:rPr>
                <w:lang w:eastAsia="zh-CN"/>
              </w:rPr>
              <w:t>AF</w:t>
            </w:r>
          </w:p>
        </w:tc>
      </w:tr>
      <w:tr w:rsidR="00FB05E0" w:rsidRPr="00140E21" w14:paraId="3E8815BB" w14:textId="77777777" w:rsidTr="00776769">
        <w:trPr>
          <w:trHeight w:val="309"/>
        </w:trPr>
        <w:tc>
          <w:tcPr>
            <w:tcW w:w="3247" w:type="dxa"/>
            <w:tcBorders>
              <w:top w:val="single" w:sz="4" w:space="0" w:color="auto"/>
              <w:bottom w:val="nil"/>
            </w:tcBorders>
          </w:tcPr>
          <w:p w14:paraId="5155CB13" w14:textId="77777777" w:rsidR="0078406D" w:rsidRPr="00140E21" w:rsidRDefault="0078406D" w:rsidP="0078406D">
            <w:pPr>
              <w:pStyle w:val="TAL"/>
              <w:keepNext w:val="0"/>
              <w:keepLines w:val="0"/>
              <w:rPr>
                <w:b/>
                <w:lang w:eastAsia="zh-CN"/>
              </w:rPr>
            </w:pPr>
            <w:proofErr w:type="spellStart"/>
            <w:r>
              <w:rPr>
                <w:b/>
                <w:lang w:eastAsia="zh-CN"/>
              </w:rPr>
              <w:t>Nnef_ASTI</w:t>
            </w:r>
            <w:proofErr w:type="spellEnd"/>
          </w:p>
        </w:tc>
        <w:tc>
          <w:tcPr>
            <w:tcW w:w="1976" w:type="dxa"/>
          </w:tcPr>
          <w:p w14:paraId="635C7244" w14:textId="77777777" w:rsidR="0078406D" w:rsidRPr="00140E21" w:rsidRDefault="0078406D" w:rsidP="0078406D">
            <w:pPr>
              <w:pStyle w:val="TAL"/>
              <w:keepNext w:val="0"/>
              <w:keepLines w:val="0"/>
              <w:rPr>
                <w:lang w:eastAsia="zh-CN"/>
              </w:rPr>
            </w:pPr>
            <w:r w:rsidRPr="00140E21">
              <w:rPr>
                <w:lang w:eastAsia="zh-CN"/>
              </w:rPr>
              <w:t>Create</w:t>
            </w:r>
          </w:p>
        </w:tc>
        <w:tc>
          <w:tcPr>
            <w:tcW w:w="1825" w:type="dxa"/>
          </w:tcPr>
          <w:p w14:paraId="6C9876CA" w14:textId="77777777" w:rsidR="0078406D" w:rsidRPr="00140E21" w:rsidRDefault="0078406D" w:rsidP="0078406D">
            <w:pPr>
              <w:pStyle w:val="TAL"/>
              <w:keepNext w:val="0"/>
              <w:keepLines w:val="0"/>
            </w:pPr>
            <w:r w:rsidRPr="00140E21">
              <w:t>Request/Response</w:t>
            </w:r>
          </w:p>
        </w:tc>
        <w:tc>
          <w:tcPr>
            <w:tcW w:w="1406" w:type="dxa"/>
          </w:tcPr>
          <w:p w14:paraId="3012064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2BEE581" w14:textId="77777777" w:rsidTr="00776769">
        <w:trPr>
          <w:trHeight w:val="94"/>
        </w:trPr>
        <w:tc>
          <w:tcPr>
            <w:tcW w:w="3247" w:type="dxa"/>
            <w:tcBorders>
              <w:top w:val="nil"/>
              <w:bottom w:val="nil"/>
            </w:tcBorders>
          </w:tcPr>
          <w:p w14:paraId="05B68067" w14:textId="77777777" w:rsidR="0078406D" w:rsidRPr="00140E21" w:rsidRDefault="0078406D" w:rsidP="0078406D">
            <w:pPr>
              <w:pStyle w:val="TAL"/>
              <w:keepNext w:val="0"/>
              <w:keepLines w:val="0"/>
              <w:rPr>
                <w:b/>
              </w:rPr>
            </w:pPr>
          </w:p>
        </w:tc>
        <w:tc>
          <w:tcPr>
            <w:tcW w:w="1976" w:type="dxa"/>
          </w:tcPr>
          <w:p w14:paraId="45689E40"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598BC4E1" w14:textId="77777777" w:rsidR="0078406D" w:rsidRPr="00140E21" w:rsidRDefault="0078406D" w:rsidP="0078406D">
            <w:pPr>
              <w:pStyle w:val="TAL"/>
              <w:keepNext w:val="0"/>
              <w:keepLines w:val="0"/>
            </w:pPr>
            <w:r w:rsidRPr="00140E21">
              <w:t>Request/Response</w:t>
            </w:r>
          </w:p>
        </w:tc>
        <w:tc>
          <w:tcPr>
            <w:tcW w:w="1406" w:type="dxa"/>
          </w:tcPr>
          <w:p w14:paraId="620CDE7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67C6FA" w14:textId="77777777" w:rsidTr="00776769">
        <w:trPr>
          <w:trHeight w:val="94"/>
        </w:trPr>
        <w:tc>
          <w:tcPr>
            <w:tcW w:w="3247" w:type="dxa"/>
            <w:tcBorders>
              <w:top w:val="nil"/>
              <w:bottom w:val="nil"/>
            </w:tcBorders>
          </w:tcPr>
          <w:p w14:paraId="107745C8" w14:textId="77777777" w:rsidR="0078406D" w:rsidRPr="00140E21" w:rsidRDefault="0078406D" w:rsidP="0078406D">
            <w:pPr>
              <w:pStyle w:val="TAL"/>
              <w:keepNext w:val="0"/>
              <w:keepLines w:val="0"/>
              <w:rPr>
                <w:b/>
              </w:rPr>
            </w:pPr>
          </w:p>
        </w:tc>
        <w:tc>
          <w:tcPr>
            <w:tcW w:w="1976" w:type="dxa"/>
          </w:tcPr>
          <w:p w14:paraId="4ABCBACF" w14:textId="77777777" w:rsidR="0078406D" w:rsidRPr="00140E21" w:rsidRDefault="0078406D" w:rsidP="0078406D">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45577708" w14:textId="77777777" w:rsidR="0078406D" w:rsidRPr="00140E21" w:rsidRDefault="0078406D" w:rsidP="0078406D">
            <w:pPr>
              <w:pStyle w:val="TAL"/>
              <w:keepNext w:val="0"/>
              <w:keepLines w:val="0"/>
            </w:pPr>
            <w:r w:rsidRPr="00140E21">
              <w:t>Request/Response</w:t>
            </w:r>
          </w:p>
        </w:tc>
        <w:tc>
          <w:tcPr>
            <w:tcW w:w="1406" w:type="dxa"/>
          </w:tcPr>
          <w:p w14:paraId="477E53F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9E49314" w14:textId="77777777" w:rsidTr="00776769">
        <w:trPr>
          <w:trHeight w:val="94"/>
        </w:trPr>
        <w:tc>
          <w:tcPr>
            <w:tcW w:w="3247" w:type="dxa"/>
            <w:tcBorders>
              <w:top w:val="nil"/>
              <w:bottom w:val="single" w:sz="4" w:space="0" w:color="auto"/>
            </w:tcBorders>
          </w:tcPr>
          <w:p w14:paraId="2C495105" w14:textId="77777777" w:rsidR="0078406D" w:rsidRPr="00140E21" w:rsidRDefault="0078406D" w:rsidP="0078406D">
            <w:pPr>
              <w:pStyle w:val="TAL"/>
              <w:keepNext w:val="0"/>
              <w:keepLines w:val="0"/>
              <w:rPr>
                <w:b/>
              </w:rPr>
            </w:pPr>
          </w:p>
        </w:tc>
        <w:tc>
          <w:tcPr>
            <w:tcW w:w="1976" w:type="dxa"/>
          </w:tcPr>
          <w:p w14:paraId="13B5EB62" w14:textId="77777777" w:rsidR="0078406D" w:rsidRPr="00140E21" w:rsidRDefault="0078406D" w:rsidP="0078406D">
            <w:pPr>
              <w:pStyle w:val="TAL"/>
              <w:keepNext w:val="0"/>
              <w:keepLines w:val="0"/>
            </w:pPr>
            <w:r w:rsidRPr="00140E21">
              <w:rPr>
                <w:lang w:eastAsia="zh-CN"/>
              </w:rPr>
              <w:t>Get</w:t>
            </w:r>
          </w:p>
        </w:tc>
        <w:tc>
          <w:tcPr>
            <w:tcW w:w="1825" w:type="dxa"/>
            <w:tcBorders>
              <w:top w:val="single" w:sz="4" w:space="0" w:color="auto"/>
            </w:tcBorders>
          </w:tcPr>
          <w:p w14:paraId="4513DBC7" w14:textId="77777777" w:rsidR="0078406D" w:rsidRPr="00140E21" w:rsidRDefault="0078406D" w:rsidP="0078406D">
            <w:pPr>
              <w:pStyle w:val="TAL"/>
              <w:keepNext w:val="0"/>
              <w:keepLines w:val="0"/>
            </w:pPr>
            <w:r w:rsidRPr="00140E21">
              <w:t>Request/Response</w:t>
            </w:r>
          </w:p>
        </w:tc>
        <w:tc>
          <w:tcPr>
            <w:tcW w:w="1406" w:type="dxa"/>
          </w:tcPr>
          <w:p w14:paraId="25E33E95" w14:textId="77777777" w:rsidR="0078406D" w:rsidRPr="00140E21" w:rsidRDefault="0078406D" w:rsidP="0078406D">
            <w:pPr>
              <w:pStyle w:val="TAL"/>
              <w:keepNext w:val="0"/>
              <w:keepLines w:val="0"/>
              <w:rPr>
                <w:lang w:eastAsia="zh-CN"/>
              </w:rPr>
            </w:pPr>
            <w:r>
              <w:rPr>
                <w:lang w:eastAsia="zh-CN"/>
              </w:rPr>
              <w:t>AF</w:t>
            </w:r>
          </w:p>
        </w:tc>
      </w:tr>
      <w:tr w:rsidR="00FB05E0" w:rsidRPr="00140E21" w14:paraId="4A00C974" w14:textId="77777777" w:rsidTr="00776769">
        <w:trPr>
          <w:trHeight w:val="309"/>
        </w:trPr>
        <w:tc>
          <w:tcPr>
            <w:tcW w:w="3247" w:type="dxa"/>
            <w:tcBorders>
              <w:top w:val="single" w:sz="4" w:space="0" w:color="auto"/>
              <w:bottom w:val="nil"/>
            </w:tcBorders>
          </w:tcPr>
          <w:p w14:paraId="70EB1B89" w14:textId="77777777" w:rsidR="0078406D" w:rsidRPr="00140E21" w:rsidRDefault="0078406D" w:rsidP="0078406D">
            <w:pPr>
              <w:pStyle w:val="TAL"/>
              <w:keepNext w:val="0"/>
              <w:keepLines w:val="0"/>
              <w:rPr>
                <w:b/>
              </w:rPr>
            </w:pPr>
            <w:proofErr w:type="spellStart"/>
            <w:r>
              <w:rPr>
                <w:b/>
              </w:rPr>
              <w:t>Nnef_AMPolicyAuthorization</w:t>
            </w:r>
            <w:proofErr w:type="spellEnd"/>
          </w:p>
        </w:tc>
        <w:tc>
          <w:tcPr>
            <w:tcW w:w="1976" w:type="dxa"/>
          </w:tcPr>
          <w:p w14:paraId="068C5C98"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51C8F694"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25A870EC" w14:textId="77777777" w:rsidR="0078406D" w:rsidRPr="00140E21" w:rsidRDefault="0078406D" w:rsidP="0078406D">
            <w:pPr>
              <w:pStyle w:val="TAL"/>
              <w:keepNext w:val="0"/>
              <w:keepLines w:val="0"/>
              <w:rPr>
                <w:lang w:eastAsia="zh-CN"/>
              </w:rPr>
            </w:pPr>
            <w:r>
              <w:rPr>
                <w:lang w:eastAsia="zh-CN"/>
              </w:rPr>
              <w:t>AF</w:t>
            </w:r>
          </w:p>
        </w:tc>
      </w:tr>
      <w:tr w:rsidR="00FB05E0" w:rsidRPr="00140E21" w14:paraId="12973BB5" w14:textId="77777777" w:rsidTr="00776769">
        <w:trPr>
          <w:trHeight w:val="309"/>
        </w:trPr>
        <w:tc>
          <w:tcPr>
            <w:tcW w:w="3247" w:type="dxa"/>
            <w:tcBorders>
              <w:top w:val="nil"/>
              <w:bottom w:val="nil"/>
            </w:tcBorders>
          </w:tcPr>
          <w:p w14:paraId="1B3D3811" w14:textId="77777777" w:rsidR="0078406D" w:rsidRPr="00140E21" w:rsidRDefault="0078406D" w:rsidP="0078406D">
            <w:pPr>
              <w:pStyle w:val="TAL"/>
              <w:keepNext w:val="0"/>
              <w:keepLines w:val="0"/>
              <w:rPr>
                <w:lang w:eastAsia="zh-CN"/>
              </w:rPr>
            </w:pPr>
          </w:p>
        </w:tc>
        <w:tc>
          <w:tcPr>
            <w:tcW w:w="1976" w:type="dxa"/>
          </w:tcPr>
          <w:p w14:paraId="169C9E40"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bottom w:val="single" w:sz="4" w:space="0" w:color="auto"/>
            </w:tcBorders>
          </w:tcPr>
          <w:p w14:paraId="116FA7F6" w14:textId="77777777" w:rsidR="0078406D" w:rsidRPr="00140E21" w:rsidRDefault="0078406D" w:rsidP="0078406D">
            <w:pPr>
              <w:pStyle w:val="TAL"/>
              <w:keepNext w:val="0"/>
              <w:keepLines w:val="0"/>
            </w:pPr>
            <w:r w:rsidRPr="00140E21">
              <w:t>Request/Response</w:t>
            </w:r>
          </w:p>
        </w:tc>
        <w:tc>
          <w:tcPr>
            <w:tcW w:w="1406" w:type="dxa"/>
          </w:tcPr>
          <w:p w14:paraId="038B506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8790AAA" w14:textId="77777777" w:rsidTr="00776769">
        <w:trPr>
          <w:trHeight w:val="309"/>
        </w:trPr>
        <w:tc>
          <w:tcPr>
            <w:tcW w:w="3247" w:type="dxa"/>
            <w:tcBorders>
              <w:top w:val="nil"/>
              <w:bottom w:val="nil"/>
            </w:tcBorders>
          </w:tcPr>
          <w:p w14:paraId="4EDA5782" w14:textId="77777777" w:rsidR="0078406D" w:rsidRPr="00140E21" w:rsidRDefault="0078406D" w:rsidP="0078406D">
            <w:pPr>
              <w:pStyle w:val="TAL"/>
              <w:keepNext w:val="0"/>
              <w:keepLines w:val="0"/>
              <w:rPr>
                <w:lang w:eastAsia="zh-CN"/>
              </w:rPr>
            </w:pPr>
          </w:p>
        </w:tc>
        <w:tc>
          <w:tcPr>
            <w:tcW w:w="1976" w:type="dxa"/>
          </w:tcPr>
          <w:p w14:paraId="295BFE61" w14:textId="77777777" w:rsidR="0078406D" w:rsidRPr="00140E21" w:rsidRDefault="0078406D" w:rsidP="0078406D">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493A9525" w14:textId="77777777" w:rsidR="0078406D" w:rsidRPr="00140E21" w:rsidRDefault="0078406D" w:rsidP="0078406D">
            <w:pPr>
              <w:pStyle w:val="TAL"/>
              <w:keepNext w:val="0"/>
              <w:keepLines w:val="0"/>
            </w:pPr>
            <w:r w:rsidRPr="00140E21">
              <w:t>Request/Response</w:t>
            </w:r>
          </w:p>
        </w:tc>
        <w:tc>
          <w:tcPr>
            <w:tcW w:w="1406" w:type="dxa"/>
          </w:tcPr>
          <w:p w14:paraId="6778985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3E9F465" w14:textId="77777777" w:rsidTr="00776769">
        <w:trPr>
          <w:trHeight w:val="309"/>
        </w:trPr>
        <w:tc>
          <w:tcPr>
            <w:tcW w:w="3247" w:type="dxa"/>
            <w:tcBorders>
              <w:top w:val="nil"/>
              <w:bottom w:val="nil"/>
            </w:tcBorders>
          </w:tcPr>
          <w:p w14:paraId="769AD30D" w14:textId="77777777" w:rsidR="0078406D" w:rsidRPr="00140E21" w:rsidRDefault="0078406D" w:rsidP="0078406D">
            <w:pPr>
              <w:pStyle w:val="TAL"/>
              <w:keepNext w:val="0"/>
              <w:keepLines w:val="0"/>
              <w:rPr>
                <w:lang w:eastAsia="zh-CN"/>
              </w:rPr>
            </w:pPr>
          </w:p>
        </w:tc>
        <w:tc>
          <w:tcPr>
            <w:tcW w:w="1976" w:type="dxa"/>
          </w:tcPr>
          <w:p w14:paraId="2C9F9BE0" w14:textId="77777777" w:rsidR="0078406D" w:rsidRPr="00140E21" w:rsidRDefault="0078406D" w:rsidP="0078406D">
            <w:pPr>
              <w:pStyle w:val="TAL"/>
              <w:keepNext w:val="0"/>
              <w:keepLines w:val="0"/>
              <w:rPr>
                <w:lang w:eastAsia="zh-CN"/>
              </w:rPr>
            </w:pPr>
            <w:r w:rsidRPr="00140E21">
              <w:rPr>
                <w:lang w:eastAsia="zh-CN"/>
              </w:rPr>
              <w:t>Notify</w:t>
            </w:r>
          </w:p>
        </w:tc>
        <w:tc>
          <w:tcPr>
            <w:tcW w:w="1825" w:type="dxa"/>
            <w:tcBorders>
              <w:top w:val="single" w:sz="4" w:space="0" w:color="auto"/>
              <w:bottom w:val="nil"/>
            </w:tcBorders>
            <w:shd w:val="clear" w:color="auto" w:fill="auto"/>
          </w:tcPr>
          <w:p w14:paraId="022BA77C" w14:textId="77777777" w:rsidR="0078406D" w:rsidRPr="00140E21" w:rsidRDefault="0078406D" w:rsidP="0078406D">
            <w:pPr>
              <w:pStyle w:val="TAL"/>
              <w:keepNext w:val="0"/>
              <w:keepLines w:val="0"/>
            </w:pPr>
            <w:r w:rsidRPr="00140E21">
              <w:t>Subscribe/Notify</w:t>
            </w:r>
          </w:p>
        </w:tc>
        <w:tc>
          <w:tcPr>
            <w:tcW w:w="1406" w:type="dxa"/>
          </w:tcPr>
          <w:p w14:paraId="5FC501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10D46D" w14:textId="77777777" w:rsidTr="00776769">
        <w:trPr>
          <w:trHeight w:val="309"/>
        </w:trPr>
        <w:tc>
          <w:tcPr>
            <w:tcW w:w="3247" w:type="dxa"/>
            <w:tcBorders>
              <w:top w:val="nil"/>
              <w:bottom w:val="nil"/>
            </w:tcBorders>
          </w:tcPr>
          <w:p w14:paraId="61519AFC" w14:textId="77777777" w:rsidR="0078406D" w:rsidRPr="00140E21" w:rsidRDefault="0078406D" w:rsidP="0078406D">
            <w:pPr>
              <w:pStyle w:val="TAL"/>
              <w:keepNext w:val="0"/>
              <w:keepLines w:val="0"/>
              <w:rPr>
                <w:lang w:eastAsia="zh-CN"/>
              </w:rPr>
            </w:pPr>
          </w:p>
        </w:tc>
        <w:tc>
          <w:tcPr>
            <w:tcW w:w="1976" w:type="dxa"/>
          </w:tcPr>
          <w:p w14:paraId="12B39CA7" w14:textId="77777777" w:rsidR="0078406D" w:rsidRPr="00140E21" w:rsidRDefault="0078406D" w:rsidP="0078406D">
            <w:pPr>
              <w:pStyle w:val="TAL"/>
              <w:keepNext w:val="0"/>
              <w:keepLines w:val="0"/>
              <w:rPr>
                <w:lang w:eastAsia="zh-CN"/>
              </w:rPr>
            </w:pPr>
            <w:r w:rsidRPr="00140E21">
              <w:rPr>
                <w:lang w:eastAsia="zh-CN"/>
              </w:rPr>
              <w:t>Subscribe</w:t>
            </w:r>
          </w:p>
        </w:tc>
        <w:tc>
          <w:tcPr>
            <w:tcW w:w="1825" w:type="dxa"/>
            <w:tcBorders>
              <w:top w:val="nil"/>
              <w:bottom w:val="nil"/>
            </w:tcBorders>
            <w:shd w:val="clear" w:color="auto" w:fill="auto"/>
          </w:tcPr>
          <w:p w14:paraId="0F8D63C0" w14:textId="77777777" w:rsidR="0078406D" w:rsidRPr="00140E21" w:rsidRDefault="0078406D" w:rsidP="0078406D">
            <w:pPr>
              <w:pStyle w:val="TAL"/>
              <w:keepNext w:val="0"/>
              <w:keepLines w:val="0"/>
            </w:pPr>
          </w:p>
        </w:tc>
        <w:tc>
          <w:tcPr>
            <w:tcW w:w="1406" w:type="dxa"/>
          </w:tcPr>
          <w:p w14:paraId="3E386F41" w14:textId="77777777" w:rsidR="0078406D" w:rsidRPr="00140E21" w:rsidRDefault="0078406D" w:rsidP="0078406D">
            <w:pPr>
              <w:pStyle w:val="TAL"/>
              <w:keepNext w:val="0"/>
              <w:keepLines w:val="0"/>
              <w:rPr>
                <w:lang w:eastAsia="zh-CN"/>
              </w:rPr>
            </w:pPr>
            <w:r>
              <w:rPr>
                <w:lang w:eastAsia="zh-CN"/>
              </w:rPr>
              <w:t>AF</w:t>
            </w:r>
          </w:p>
        </w:tc>
      </w:tr>
      <w:tr w:rsidR="00FB05E0" w:rsidRPr="00140E21" w14:paraId="60995BE6" w14:textId="77777777" w:rsidTr="00776769">
        <w:trPr>
          <w:trHeight w:val="309"/>
        </w:trPr>
        <w:tc>
          <w:tcPr>
            <w:tcW w:w="3247" w:type="dxa"/>
            <w:tcBorders>
              <w:top w:val="nil"/>
              <w:bottom w:val="single" w:sz="4" w:space="0" w:color="auto"/>
            </w:tcBorders>
          </w:tcPr>
          <w:p w14:paraId="1EB21BD6" w14:textId="77777777" w:rsidR="0078406D" w:rsidRPr="00140E21" w:rsidRDefault="0078406D" w:rsidP="0078406D">
            <w:pPr>
              <w:pStyle w:val="TAL"/>
              <w:keepNext w:val="0"/>
              <w:keepLines w:val="0"/>
              <w:rPr>
                <w:lang w:eastAsia="zh-CN"/>
              </w:rPr>
            </w:pPr>
          </w:p>
        </w:tc>
        <w:tc>
          <w:tcPr>
            <w:tcW w:w="1976" w:type="dxa"/>
          </w:tcPr>
          <w:p w14:paraId="31E2AA19" w14:textId="77777777" w:rsidR="0078406D" w:rsidRPr="00140E21" w:rsidRDefault="0078406D" w:rsidP="0078406D">
            <w:pPr>
              <w:pStyle w:val="TAL"/>
              <w:keepNext w:val="0"/>
              <w:keepLines w:val="0"/>
              <w:rPr>
                <w:lang w:eastAsia="zh-CN"/>
              </w:rPr>
            </w:pPr>
            <w:r w:rsidRPr="00140E21">
              <w:rPr>
                <w:lang w:eastAsia="zh-CN"/>
              </w:rPr>
              <w:t>Unsubscribe</w:t>
            </w:r>
          </w:p>
        </w:tc>
        <w:tc>
          <w:tcPr>
            <w:tcW w:w="1825" w:type="dxa"/>
            <w:tcBorders>
              <w:top w:val="nil"/>
            </w:tcBorders>
            <w:shd w:val="clear" w:color="auto" w:fill="auto"/>
          </w:tcPr>
          <w:p w14:paraId="5FA45440" w14:textId="77777777" w:rsidR="0078406D" w:rsidRPr="00140E21" w:rsidRDefault="0078406D" w:rsidP="0078406D">
            <w:pPr>
              <w:pStyle w:val="TAL"/>
              <w:keepNext w:val="0"/>
              <w:keepLines w:val="0"/>
            </w:pPr>
          </w:p>
        </w:tc>
        <w:tc>
          <w:tcPr>
            <w:tcW w:w="1406" w:type="dxa"/>
          </w:tcPr>
          <w:p w14:paraId="3E410CE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0970C42" w14:textId="77777777" w:rsidTr="00776769">
        <w:trPr>
          <w:trHeight w:val="309"/>
        </w:trPr>
        <w:tc>
          <w:tcPr>
            <w:tcW w:w="3247" w:type="dxa"/>
            <w:tcBorders>
              <w:bottom w:val="nil"/>
            </w:tcBorders>
          </w:tcPr>
          <w:p w14:paraId="76678029" w14:textId="77777777" w:rsidR="0078406D" w:rsidRPr="006E7760" w:rsidRDefault="0078406D" w:rsidP="0078406D">
            <w:pPr>
              <w:pStyle w:val="TAL"/>
              <w:keepNext w:val="0"/>
              <w:keepLines w:val="0"/>
              <w:rPr>
                <w:b/>
                <w:bCs/>
                <w:lang w:eastAsia="zh-CN"/>
              </w:rPr>
            </w:pPr>
            <w:proofErr w:type="spellStart"/>
            <w:r w:rsidRPr="006E7760">
              <w:rPr>
                <w:b/>
                <w:bCs/>
                <w:lang w:eastAsia="zh-CN"/>
              </w:rPr>
              <w:t>Nnef_AMInfluence</w:t>
            </w:r>
            <w:proofErr w:type="spellEnd"/>
          </w:p>
        </w:tc>
        <w:tc>
          <w:tcPr>
            <w:tcW w:w="1976" w:type="dxa"/>
          </w:tcPr>
          <w:p w14:paraId="7BAC9D87" w14:textId="77777777" w:rsidR="0078406D" w:rsidRPr="00140E21" w:rsidRDefault="0078406D" w:rsidP="0078406D">
            <w:pPr>
              <w:pStyle w:val="TAL"/>
              <w:keepNext w:val="0"/>
              <w:keepLines w:val="0"/>
              <w:rPr>
                <w:lang w:eastAsia="zh-CN"/>
              </w:rPr>
            </w:pPr>
            <w:r w:rsidRPr="00140E21">
              <w:rPr>
                <w:rFonts w:eastAsia="Yu Mincho"/>
              </w:rPr>
              <w:t>Create</w:t>
            </w:r>
          </w:p>
        </w:tc>
        <w:tc>
          <w:tcPr>
            <w:tcW w:w="1825" w:type="dxa"/>
          </w:tcPr>
          <w:p w14:paraId="28242EF8" w14:textId="77777777" w:rsidR="0078406D" w:rsidRPr="00140E21" w:rsidRDefault="0078406D" w:rsidP="0078406D">
            <w:pPr>
              <w:pStyle w:val="TAL"/>
              <w:keepNext w:val="0"/>
              <w:keepLines w:val="0"/>
            </w:pPr>
            <w:r w:rsidRPr="00140E21">
              <w:rPr>
                <w:rFonts w:eastAsia="Yu Mincho"/>
              </w:rPr>
              <w:t>Request/Response</w:t>
            </w:r>
          </w:p>
        </w:tc>
        <w:tc>
          <w:tcPr>
            <w:tcW w:w="1406" w:type="dxa"/>
          </w:tcPr>
          <w:p w14:paraId="0F2A9B5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3BCDBA9" w14:textId="77777777" w:rsidTr="00776769">
        <w:trPr>
          <w:trHeight w:val="309"/>
        </w:trPr>
        <w:tc>
          <w:tcPr>
            <w:tcW w:w="3247" w:type="dxa"/>
            <w:tcBorders>
              <w:top w:val="nil"/>
              <w:bottom w:val="nil"/>
            </w:tcBorders>
          </w:tcPr>
          <w:p w14:paraId="6DBE3922" w14:textId="77777777" w:rsidR="0078406D" w:rsidRPr="00140E21" w:rsidRDefault="0078406D" w:rsidP="0078406D">
            <w:pPr>
              <w:pStyle w:val="TAL"/>
              <w:keepNext w:val="0"/>
              <w:keepLines w:val="0"/>
              <w:rPr>
                <w:lang w:eastAsia="zh-CN"/>
              </w:rPr>
            </w:pPr>
          </w:p>
        </w:tc>
        <w:tc>
          <w:tcPr>
            <w:tcW w:w="1976" w:type="dxa"/>
          </w:tcPr>
          <w:p w14:paraId="35A2C29E" w14:textId="77777777" w:rsidR="0078406D" w:rsidRPr="00140E21" w:rsidRDefault="0078406D" w:rsidP="0078406D">
            <w:pPr>
              <w:pStyle w:val="TAL"/>
              <w:keepNext w:val="0"/>
              <w:keepLines w:val="0"/>
              <w:rPr>
                <w:lang w:eastAsia="zh-CN"/>
              </w:rPr>
            </w:pPr>
            <w:r w:rsidRPr="00140E21">
              <w:rPr>
                <w:lang w:eastAsia="zh-CN"/>
              </w:rPr>
              <w:t>Update</w:t>
            </w:r>
          </w:p>
        </w:tc>
        <w:tc>
          <w:tcPr>
            <w:tcW w:w="1825" w:type="dxa"/>
            <w:tcBorders>
              <w:top w:val="nil"/>
            </w:tcBorders>
          </w:tcPr>
          <w:p w14:paraId="4010E537" w14:textId="77777777" w:rsidR="0078406D" w:rsidRPr="00140E21" w:rsidRDefault="0078406D" w:rsidP="0078406D">
            <w:pPr>
              <w:pStyle w:val="TAL"/>
              <w:keepNext w:val="0"/>
              <w:keepLines w:val="0"/>
            </w:pPr>
            <w:r w:rsidRPr="00140E21">
              <w:t>Request/Response</w:t>
            </w:r>
          </w:p>
        </w:tc>
        <w:tc>
          <w:tcPr>
            <w:tcW w:w="1406" w:type="dxa"/>
          </w:tcPr>
          <w:p w14:paraId="6336433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396E310" w14:textId="77777777" w:rsidTr="00776769">
        <w:trPr>
          <w:trHeight w:val="309"/>
        </w:trPr>
        <w:tc>
          <w:tcPr>
            <w:tcW w:w="3247" w:type="dxa"/>
            <w:tcBorders>
              <w:top w:val="nil"/>
              <w:bottom w:val="nil"/>
            </w:tcBorders>
          </w:tcPr>
          <w:p w14:paraId="6F43BDF4" w14:textId="77777777" w:rsidR="0078406D" w:rsidRPr="00140E21" w:rsidRDefault="0078406D" w:rsidP="0078406D">
            <w:pPr>
              <w:pStyle w:val="TAL"/>
              <w:keepNext w:val="0"/>
              <w:keepLines w:val="0"/>
              <w:rPr>
                <w:lang w:eastAsia="zh-CN"/>
              </w:rPr>
            </w:pPr>
          </w:p>
        </w:tc>
        <w:tc>
          <w:tcPr>
            <w:tcW w:w="1976" w:type="dxa"/>
          </w:tcPr>
          <w:p w14:paraId="14DB387F" w14:textId="77777777" w:rsidR="0078406D" w:rsidRPr="00140E21" w:rsidRDefault="0078406D" w:rsidP="0078406D">
            <w:pPr>
              <w:pStyle w:val="TAL"/>
              <w:keepNext w:val="0"/>
              <w:keepLines w:val="0"/>
              <w:rPr>
                <w:lang w:eastAsia="zh-CN"/>
              </w:rPr>
            </w:pPr>
            <w:r w:rsidRPr="00140E21">
              <w:t>Delete</w:t>
            </w:r>
          </w:p>
        </w:tc>
        <w:tc>
          <w:tcPr>
            <w:tcW w:w="1825" w:type="dxa"/>
          </w:tcPr>
          <w:p w14:paraId="3913278B" w14:textId="77777777" w:rsidR="0078406D" w:rsidRPr="00140E21" w:rsidRDefault="0078406D" w:rsidP="0078406D">
            <w:pPr>
              <w:pStyle w:val="TAL"/>
              <w:keepNext w:val="0"/>
              <w:keepLines w:val="0"/>
            </w:pPr>
            <w:r w:rsidRPr="00140E21">
              <w:t>Request/Response</w:t>
            </w:r>
          </w:p>
        </w:tc>
        <w:tc>
          <w:tcPr>
            <w:tcW w:w="1406" w:type="dxa"/>
          </w:tcPr>
          <w:p w14:paraId="2EE0DD4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D57E9D4" w14:textId="77777777" w:rsidTr="00776769">
        <w:trPr>
          <w:trHeight w:val="309"/>
        </w:trPr>
        <w:tc>
          <w:tcPr>
            <w:tcW w:w="3247" w:type="dxa"/>
            <w:tcBorders>
              <w:top w:val="nil"/>
            </w:tcBorders>
          </w:tcPr>
          <w:p w14:paraId="4E919B9A" w14:textId="77777777" w:rsidR="0078406D" w:rsidRPr="00140E21" w:rsidRDefault="0078406D" w:rsidP="0078406D">
            <w:pPr>
              <w:pStyle w:val="TAL"/>
              <w:keepNext w:val="0"/>
              <w:keepLines w:val="0"/>
              <w:rPr>
                <w:lang w:eastAsia="zh-CN"/>
              </w:rPr>
            </w:pPr>
          </w:p>
        </w:tc>
        <w:tc>
          <w:tcPr>
            <w:tcW w:w="1976" w:type="dxa"/>
          </w:tcPr>
          <w:p w14:paraId="430B4507" w14:textId="77777777" w:rsidR="0078406D" w:rsidRPr="00140E21" w:rsidRDefault="0078406D" w:rsidP="0078406D">
            <w:pPr>
              <w:pStyle w:val="TAL"/>
              <w:keepNext w:val="0"/>
              <w:keepLines w:val="0"/>
            </w:pPr>
            <w:r w:rsidRPr="00140E21">
              <w:rPr>
                <w:lang w:eastAsia="zh-CN"/>
              </w:rPr>
              <w:t>Notify</w:t>
            </w:r>
          </w:p>
        </w:tc>
        <w:tc>
          <w:tcPr>
            <w:tcW w:w="1825" w:type="dxa"/>
          </w:tcPr>
          <w:p w14:paraId="2263EE78" w14:textId="77777777" w:rsidR="0078406D" w:rsidRPr="00140E21" w:rsidRDefault="0078406D" w:rsidP="0078406D">
            <w:pPr>
              <w:pStyle w:val="TAL"/>
              <w:keepNext w:val="0"/>
              <w:keepLines w:val="0"/>
            </w:pPr>
            <w:r w:rsidRPr="00140E21">
              <w:t>Subscribe/Notify</w:t>
            </w:r>
          </w:p>
        </w:tc>
        <w:tc>
          <w:tcPr>
            <w:tcW w:w="1406" w:type="dxa"/>
          </w:tcPr>
          <w:p w14:paraId="6EC02BA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730356" w14:textId="77777777" w:rsidTr="00776769">
        <w:trPr>
          <w:trHeight w:val="309"/>
        </w:trPr>
        <w:tc>
          <w:tcPr>
            <w:tcW w:w="3247" w:type="dxa"/>
          </w:tcPr>
          <w:p w14:paraId="10B2588A" w14:textId="77777777" w:rsidR="0078406D" w:rsidRDefault="0078406D" w:rsidP="0078406D">
            <w:pPr>
              <w:pStyle w:val="TAL"/>
              <w:keepNext w:val="0"/>
              <w:keepLines w:val="0"/>
              <w:rPr>
                <w:b/>
                <w:lang w:eastAsia="zh-CN"/>
              </w:rPr>
            </w:pPr>
            <w:proofErr w:type="spellStart"/>
            <w:r>
              <w:rPr>
                <w:b/>
                <w:lang w:eastAsia="zh-CN"/>
              </w:rPr>
              <w:t>Nnef_UEId</w:t>
            </w:r>
            <w:proofErr w:type="spellEnd"/>
          </w:p>
        </w:tc>
        <w:tc>
          <w:tcPr>
            <w:tcW w:w="1976" w:type="dxa"/>
          </w:tcPr>
          <w:p w14:paraId="24FB568A" w14:textId="77777777" w:rsidR="0078406D" w:rsidRDefault="0078406D" w:rsidP="0078406D">
            <w:pPr>
              <w:pStyle w:val="TAL"/>
              <w:keepNext w:val="0"/>
              <w:keepLines w:val="0"/>
              <w:rPr>
                <w:lang w:eastAsia="zh-CN"/>
              </w:rPr>
            </w:pPr>
            <w:r>
              <w:rPr>
                <w:lang w:eastAsia="zh-CN"/>
              </w:rPr>
              <w:t>Get</w:t>
            </w:r>
          </w:p>
        </w:tc>
        <w:tc>
          <w:tcPr>
            <w:tcW w:w="1825" w:type="dxa"/>
          </w:tcPr>
          <w:p w14:paraId="5933ACA5" w14:textId="77777777" w:rsidR="0078406D" w:rsidRDefault="0078406D" w:rsidP="0078406D">
            <w:pPr>
              <w:pStyle w:val="TAL"/>
              <w:keepNext w:val="0"/>
              <w:keepLines w:val="0"/>
            </w:pPr>
            <w:r>
              <w:t>Request/Response</w:t>
            </w:r>
          </w:p>
        </w:tc>
        <w:tc>
          <w:tcPr>
            <w:tcW w:w="1406" w:type="dxa"/>
          </w:tcPr>
          <w:p w14:paraId="2E731ED8" w14:textId="77777777" w:rsidR="0078406D" w:rsidRDefault="0078406D" w:rsidP="0078406D">
            <w:pPr>
              <w:pStyle w:val="TAL"/>
              <w:keepNext w:val="0"/>
              <w:keepLines w:val="0"/>
              <w:rPr>
                <w:lang w:eastAsia="zh-CN"/>
              </w:rPr>
            </w:pPr>
            <w:r>
              <w:rPr>
                <w:lang w:eastAsia="zh-CN"/>
              </w:rPr>
              <w:t>AF</w:t>
            </w:r>
          </w:p>
        </w:tc>
      </w:tr>
      <w:tr w:rsidR="00FB05E0" w:rsidRPr="00140E21" w14:paraId="6814F1D2" w14:textId="77777777" w:rsidTr="00776769">
        <w:trPr>
          <w:trHeight w:val="309"/>
        </w:trPr>
        <w:tc>
          <w:tcPr>
            <w:tcW w:w="3247" w:type="dxa"/>
            <w:tcBorders>
              <w:bottom w:val="single" w:sz="4" w:space="0" w:color="auto"/>
            </w:tcBorders>
          </w:tcPr>
          <w:p w14:paraId="0453BCEF" w14:textId="77777777" w:rsidR="0078406D" w:rsidRDefault="0078406D" w:rsidP="0078406D">
            <w:pPr>
              <w:pStyle w:val="TAL"/>
              <w:keepNext w:val="0"/>
              <w:keepLines w:val="0"/>
              <w:rPr>
                <w:b/>
                <w:lang w:eastAsia="zh-CN"/>
              </w:rPr>
            </w:pPr>
            <w:proofErr w:type="spellStart"/>
            <w:r>
              <w:rPr>
                <w:b/>
                <w:lang w:eastAsia="zh-CN"/>
              </w:rPr>
              <w:t>Nnef_SMService</w:t>
            </w:r>
            <w:proofErr w:type="spellEnd"/>
          </w:p>
        </w:tc>
        <w:tc>
          <w:tcPr>
            <w:tcW w:w="1976" w:type="dxa"/>
          </w:tcPr>
          <w:p w14:paraId="1B83C344" w14:textId="77777777" w:rsidR="0078406D" w:rsidRDefault="0078406D" w:rsidP="0078406D">
            <w:pPr>
              <w:pStyle w:val="TAL"/>
              <w:keepNext w:val="0"/>
              <w:keepLines w:val="0"/>
              <w:rPr>
                <w:lang w:eastAsia="zh-CN"/>
              </w:rPr>
            </w:pPr>
            <w:proofErr w:type="spellStart"/>
            <w:r>
              <w:rPr>
                <w:lang w:eastAsia="zh-CN"/>
              </w:rPr>
              <w:t>MoForwardSm</w:t>
            </w:r>
            <w:proofErr w:type="spellEnd"/>
          </w:p>
        </w:tc>
        <w:tc>
          <w:tcPr>
            <w:tcW w:w="1825" w:type="dxa"/>
          </w:tcPr>
          <w:p w14:paraId="28E6C226" w14:textId="77777777" w:rsidR="0078406D" w:rsidRDefault="0078406D" w:rsidP="0078406D">
            <w:pPr>
              <w:pStyle w:val="TAL"/>
              <w:keepNext w:val="0"/>
              <w:keepLines w:val="0"/>
            </w:pPr>
            <w:r>
              <w:t>Request/Response</w:t>
            </w:r>
          </w:p>
        </w:tc>
        <w:tc>
          <w:tcPr>
            <w:tcW w:w="1406" w:type="dxa"/>
          </w:tcPr>
          <w:p w14:paraId="37B2F95B" w14:textId="77777777" w:rsidR="0078406D" w:rsidRDefault="0078406D" w:rsidP="0078406D">
            <w:pPr>
              <w:pStyle w:val="TAL"/>
              <w:keepNext w:val="0"/>
              <w:keepLines w:val="0"/>
              <w:rPr>
                <w:lang w:eastAsia="zh-CN"/>
              </w:rPr>
            </w:pPr>
            <w:r>
              <w:rPr>
                <w:lang w:eastAsia="zh-CN"/>
              </w:rPr>
              <w:t>SMS-SC</w:t>
            </w:r>
          </w:p>
        </w:tc>
      </w:tr>
      <w:tr w:rsidR="00FB05E0" w:rsidRPr="00AC37D4" w14:paraId="22528C08" w14:textId="77777777" w:rsidTr="00776769">
        <w:trPr>
          <w:trHeight w:val="309"/>
        </w:trPr>
        <w:tc>
          <w:tcPr>
            <w:tcW w:w="3247" w:type="dxa"/>
            <w:tcBorders>
              <w:top w:val="single" w:sz="4" w:space="0" w:color="auto"/>
              <w:bottom w:val="nil"/>
            </w:tcBorders>
          </w:tcPr>
          <w:p w14:paraId="068DF65C" w14:textId="77777777" w:rsidR="0078406D" w:rsidRPr="00140E21" w:rsidRDefault="0078406D" w:rsidP="0078406D">
            <w:pPr>
              <w:pStyle w:val="TAL"/>
              <w:keepNext w:val="0"/>
              <w:keepLines w:val="0"/>
              <w:rPr>
                <w:b/>
              </w:rPr>
            </w:pPr>
            <w:proofErr w:type="spellStart"/>
            <w:r>
              <w:rPr>
                <w:b/>
              </w:rPr>
              <w:t>Nnef_PDTQPolicyNegotiation</w:t>
            </w:r>
            <w:proofErr w:type="spellEnd"/>
          </w:p>
        </w:tc>
        <w:tc>
          <w:tcPr>
            <w:tcW w:w="1976" w:type="dxa"/>
          </w:tcPr>
          <w:p w14:paraId="0F30DE93" w14:textId="77777777" w:rsidR="0078406D" w:rsidRPr="00095065" w:rsidRDefault="0078406D" w:rsidP="0078406D">
            <w:pPr>
              <w:pStyle w:val="TAL"/>
              <w:keepNext w:val="0"/>
              <w:keepLines w:val="0"/>
              <w:rPr>
                <w:b/>
              </w:rPr>
            </w:pPr>
            <w:r w:rsidRPr="00140E21">
              <w:rPr>
                <w:rFonts w:eastAsia="Yu Mincho"/>
              </w:rPr>
              <w:t>Create</w:t>
            </w:r>
          </w:p>
        </w:tc>
        <w:tc>
          <w:tcPr>
            <w:tcW w:w="1825" w:type="dxa"/>
          </w:tcPr>
          <w:p w14:paraId="60D754E3" w14:textId="77777777" w:rsidR="0078406D" w:rsidRPr="00095065" w:rsidRDefault="0078406D" w:rsidP="0078406D">
            <w:pPr>
              <w:pStyle w:val="TAL"/>
              <w:keepNext w:val="0"/>
              <w:keepLines w:val="0"/>
            </w:pPr>
            <w:r w:rsidRPr="00AC37D4">
              <w:t>Request/Response</w:t>
            </w:r>
          </w:p>
        </w:tc>
        <w:tc>
          <w:tcPr>
            <w:tcW w:w="1406" w:type="dxa"/>
          </w:tcPr>
          <w:p w14:paraId="3FE07E1A" w14:textId="77777777" w:rsidR="0078406D" w:rsidRPr="00095065" w:rsidRDefault="0078406D" w:rsidP="0078406D">
            <w:pPr>
              <w:pStyle w:val="TAL"/>
              <w:keepNext w:val="0"/>
              <w:keepLines w:val="0"/>
            </w:pPr>
            <w:r w:rsidRPr="00095065">
              <w:t>AF</w:t>
            </w:r>
          </w:p>
        </w:tc>
      </w:tr>
      <w:tr w:rsidR="00FB05E0" w:rsidRPr="00AC37D4" w14:paraId="52347B2A" w14:textId="77777777" w:rsidTr="00776769">
        <w:trPr>
          <w:trHeight w:val="94"/>
        </w:trPr>
        <w:tc>
          <w:tcPr>
            <w:tcW w:w="3247" w:type="dxa"/>
            <w:tcBorders>
              <w:top w:val="nil"/>
              <w:bottom w:val="nil"/>
            </w:tcBorders>
          </w:tcPr>
          <w:p w14:paraId="53D2C78D" w14:textId="77777777" w:rsidR="0078406D" w:rsidRPr="00140E21" w:rsidRDefault="0078406D" w:rsidP="0078406D">
            <w:pPr>
              <w:pStyle w:val="TAL"/>
              <w:keepNext w:val="0"/>
              <w:keepLines w:val="0"/>
              <w:rPr>
                <w:b/>
              </w:rPr>
            </w:pPr>
          </w:p>
        </w:tc>
        <w:tc>
          <w:tcPr>
            <w:tcW w:w="1976" w:type="dxa"/>
          </w:tcPr>
          <w:p w14:paraId="583E5259" w14:textId="77777777" w:rsidR="0078406D" w:rsidRPr="00140E21" w:rsidRDefault="0078406D" w:rsidP="0078406D">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69EA1046" w14:textId="77777777" w:rsidR="0078406D" w:rsidRPr="00140E21" w:rsidRDefault="0078406D" w:rsidP="0078406D">
            <w:pPr>
              <w:pStyle w:val="TAL"/>
              <w:keepNext w:val="0"/>
              <w:keepLines w:val="0"/>
            </w:pPr>
            <w:r>
              <w:t>Request/Response</w:t>
            </w:r>
          </w:p>
        </w:tc>
        <w:tc>
          <w:tcPr>
            <w:tcW w:w="1406" w:type="dxa"/>
          </w:tcPr>
          <w:p w14:paraId="537F3581" w14:textId="77777777" w:rsidR="0078406D" w:rsidRPr="00095065" w:rsidRDefault="0078406D" w:rsidP="0078406D">
            <w:pPr>
              <w:pStyle w:val="TAL"/>
              <w:keepNext w:val="0"/>
              <w:keepLines w:val="0"/>
            </w:pPr>
            <w:r w:rsidRPr="00095065">
              <w:t>AF</w:t>
            </w:r>
          </w:p>
        </w:tc>
      </w:tr>
      <w:tr w:rsidR="00FB05E0" w:rsidRPr="00AC37D4" w14:paraId="5F658B54" w14:textId="77777777" w:rsidTr="00776769">
        <w:trPr>
          <w:trHeight w:val="94"/>
        </w:trPr>
        <w:tc>
          <w:tcPr>
            <w:tcW w:w="3247" w:type="dxa"/>
            <w:tcBorders>
              <w:top w:val="nil"/>
              <w:bottom w:val="single" w:sz="4" w:space="0" w:color="auto"/>
            </w:tcBorders>
          </w:tcPr>
          <w:p w14:paraId="4265EA47" w14:textId="77777777" w:rsidR="0078406D" w:rsidRPr="00140E21" w:rsidRDefault="0078406D" w:rsidP="0078406D">
            <w:pPr>
              <w:pStyle w:val="TAL"/>
              <w:keepNext w:val="0"/>
              <w:keepLines w:val="0"/>
              <w:rPr>
                <w:b/>
              </w:rPr>
            </w:pPr>
          </w:p>
        </w:tc>
        <w:tc>
          <w:tcPr>
            <w:tcW w:w="1976" w:type="dxa"/>
          </w:tcPr>
          <w:p w14:paraId="5AD96E79" w14:textId="77777777" w:rsidR="0078406D" w:rsidRPr="00140E21" w:rsidRDefault="0078406D" w:rsidP="0078406D">
            <w:pPr>
              <w:pStyle w:val="TAL"/>
              <w:keepNext w:val="0"/>
              <w:keepLines w:val="0"/>
            </w:pPr>
            <w:r w:rsidRPr="00140E21">
              <w:rPr>
                <w:lang w:eastAsia="zh-CN"/>
              </w:rPr>
              <w:t>Notify</w:t>
            </w:r>
          </w:p>
        </w:tc>
        <w:tc>
          <w:tcPr>
            <w:tcW w:w="1825" w:type="dxa"/>
            <w:tcBorders>
              <w:top w:val="single" w:sz="4" w:space="0" w:color="auto"/>
            </w:tcBorders>
          </w:tcPr>
          <w:p w14:paraId="626FF923" w14:textId="77777777" w:rsidR="0078406D" w:rsidRPr="00140E21" w:rsidRDefault="0078406D" w:rsidP="0078406D">
            <w:pPr>
              <w:pStyle w:val="TAL"/>
              <w:keepNext w:val="0"/>
              <w:keepLines w:val="0"/>
            </w:pPr>
          </w:p>
        </w:tc>
        <w:tc>
          <w:tcPr>
            <w:tcW w:w="1406" w:type="dxa"/>
          </w:tcPr>
          <w:p w14:paraId="7CB5A41B" w14:textId="77777777" w:rsidR="0078406D" w:rsidRPr="00095065" w:rsidRDefault="0078406D" w:rsidP="0078406D">
            <w:pPr>
              <w:pStyle w:val="TAL"/>
              <w:keepNext w:val="0"/>
              <w:keepLines w:val="0"/>
            </w:pPr>
            <w:r w:rsidRPr="00095065">
              <w:t>AF</w:t>
            </w:r>
          </w:p>
        </w:tc>
      </w:tr>
    </w:tbl>
    <w:p w14:paraId="559F0888" w14:textId="77777777" w:rsidR="0078406D" w:rsidRPr="00140E21" w:rsidRDefault="0078406D" w:rsidP="0078406D">
      <w:pPr>
        <w:pStyle w:val="FP"/>
      </w:pPr>
    </w:p>
    <w:p w14:paraId="58CB253B" w14:textId="715F524A" w:rsidR="0078406D" w:rsidRDefault="0078406D" w:rsidP="001A02B4">
      <w:pPr>
        <w:pStyle w:val="Heading4"/>
      </w:pPr>
    </w:p>
    <w:p w14:paraId="50A21C9C" w14:textId="77777777" w:rsidR="0078406D" w:rsidRPr="001A2840" w:rsidRDefault="0078406D" w:rsidP="0078406D"/>
    <w:p w14:paraId="76305DD1" w14:textId="5CC81DC2" w:rsidR="0078406D" w:rsidRDefault="0078406D" w:rsidP="0078406D">
      <w:pPr>
        <w:pStyle w:val="10"/>
        <w:rPr>
          <w:color w:val="FF0000"/>
        </w:rPr>
      </w:pPr>
      <w:r>
        <w:rPr>
          <w:color w:val="FF0000"/>
        </w:rPr>
        <w:t>* * * Next Changes * * * (</w:t>
      </w:r>
      <w:r w:rsidRPr="00FB05E0">
        <w:rPr>
          <w:color w:val="FF0000"/>
          <w:highlight w:val="yellow"/>
        </w:rPr>
        <w:t>All New</w:t>
      </w:r>
      <w:r>
        <w:rPr>
          <w:color w:val="FF0000"/>
        </w:rPr>
        <w:t>)</w:t>
      </w:r>
    </w:p>
    <w:p w14:paraId="2AE5D5EE" w14:textId="77777777" w:rsidR="0078406D" w:rsidRDefault="0078406D" w:rsidP="001A02B4">
      <w:pPr>
        <w:pStyle w:val="Heading4"/>
      </w:pPr>
    </w:p>
    <w:p w14:paraId="71413930" w14:textId="66E8DB5E" w:rsidR="001A02B4" w:rsidRPr="00140E21" w:rsidRDefault="001A02B4" w:rsidP="001A02B4">
      <w:pPr>
        <w:pStyle w:val="Heading4"/>
      </w:pPr>
      <w:r w:rsidRPr="00140E21">
        <w:t>5.2.6.</w:t>
      </w:r>
      <w:r w:rsidR="00FF6C32">
        <w:t>X</w:t>
      </w:r>
      <w:r w:rsidRPr="00140E21">
        <w:tab/>
      </w:r>
      <w:proofErr w:type="spellStart"/>
      <w:r w:rsidRPr="00140E21">
        <w:t>Nnef_</w:t>
      </w:r>
      <w:r w:rsidR="007C69A7">
        <w:t>GroupOf</w:t>
      </w:r>
      <w:r w:rsidRPr="00140E21">
        <w:t>AF</w:t>
      </w:r>
      <w:r>
        <w:t>S</w:t>
      </w:r>
      <w:r w:rsidRPr="00140E21">
        <w:t>essionWithQoS</w:t>
      </w:r>
      <w:proofErr w:type="spellEnd"/>
      <w:r w:rsidRPr="00140E21">
        <w:t xml:space="preserve"> service</w:t>
      </w:r>
      <w:bookmarkEnd w:id="11"/>
      <w:bookmarkEnd w:id="12"/>
      <w:bookmarkEnd w:id="13"/>
      <w:bookmarkEnd w:id="14"/>
      <w:bookmarkEnd w:id="15"/>
      <w:bookmarkEnd w:id="16"/>
      <w:bookmarkEnd w:id="17"/>
    </w:p>
    <w:p w14:paraId="6E3BDD59" w14:textId="104514BB" w:rsidR="001A02B4" w:rsidRPr="00140E21" w:rsidRDefault="001A02B4" w:rsidP="001A02B4">
      <w:pPr>
        <w:pStyle w:val="Heading5"/>
      </w:pPr>
      <w:bookmarkStart w:id="63" w:name="_Toc20204555"/>
      <w:bookmarkStart w:id="64" w:name="_Toc27895254"/>
      <w:bookmarkStart w:id="65" w:name="_Toc36192351"/>
      <w:bookmarkStart w:id="66" w:name="_Toc45193464"/>
      <w:bookmarkStart w:id="67" w:name="_Toc47593096"/>
      <w:bookmarkStart w:id="68" w:name="_Toc51835183"/>
      <w:bookmarkStart w:id="69" w:name="_Toc122443913"/>
      <w:r w:rsidRPr="00140E21">
        <w:t>5.2.</w:t>
      </w:r>
      <w:proofErr w:type="gramStart"/>
      <w:r w:rsidRPr="00140E21">
        <w:t>6.</w:t>
      </w:r>
      <w:r w:rsidR="00FF6C32">
        <w:t>X</w:t>
      </w:r>
      <w:r w:rsidRPr="00140E21">
        <w:t>.</w:t>
      </w:r>
      <w:proofErr w:type="gramEnd"/>
      <w:r w:rsidRPr="00140E21">
        <w:t>1</w:t>
      </w:r>
      <w:r w:rsidRPr="00140E21">
        <w:tab/>
        <w:t>General</w:t>
      </w:r>
      <w:bookmarkEnd w:id="63"/>
      <w:bookmarkEnd w:id="64"/>
      <w:bookmarkEnd w:id="65"/>
      <w:bookmarkEnd w:id="66"/>
      <w:bookmarkEnd w:id="67"/>
      <w:bookmarkEnd w:id="68"/>
      <w:bookmarkEnd w:id="69"/>
    </w:p>
    <w:p w14:paraId="09A7835D" w14:textId="340E01C0" w:rsidR="001A02B4" w:rsidRPr="00581C86" w:rsidRDefault="001A02B4" w:rsidP="001A02B4">
      <w:r w:rsidRPr="00581C86">
        <w:t>See clause 4.15.X.</w:t>
      </w:r>
    </w:p>
    <w:p w14:paraId="68074D6B" w14:textId="573DCDDE" w:rsidR="001A02B4" w:rsidRDefault="00776769" w:rsidP="001A02B4">
      <w:bookmarkStart w:id="70" w:name="_Toc20204556"/>
      <w:r>
        <w:t>In addition to support the QoS resource allocation for a group of UEs, this</w:t>
      </w:r>
      <w:r w:rsidR="001A02B4" w:rsidRPr="00581C86">
        <w:t xml:space="preserve"> service is also used to support subscription and notification of </w:t>
      </w:r>
      <w:r w:rsidR="000C6630" w:rsidRPr="00581C86">
        <w:t xml:space="preserve">QoS </w:t>
      </w:r>
      <w:r w:rsidR="001A02B4" w:rsidRPr="00581C86">
        <w:t>Monitoring</w:t>
      </w:r>
      <w:r w:rsidR="00581C86" w:rsidRPr="00581C86">
        <w:t xml:space="preserve"> event for Data Rate Monitoring</w:t>
      </w:r>
      <w:r w:rsidR="000C6630" w:rsidRPr="00581C86">
        <w:t xml:space="preserve"> for a group of QoS flows</w:t>
      </w:r>
      <w:r w:rsidR="001A02B4" w:rsidRPr="00581C86">
        <w:t>, as described in clause 5.</w:t>
      </w:r>
      <w:r w:rsidR="00581C86" w:rsidRPr="00581C86">
        <w:t>2.26</w:t>
      </w:r>
      <w:r w:rsidR="001A02B4" w:rsidRPr="00581C86">
        <w:t>.</w:t>
      </w:r>
      <w:bookmarkStart w:id="71" w:name="_Toc27895255"/>
      <w:bookmarkStart w:id="72" w:name="_Toc36192352"/>
      <w:bookmarkStart w:id="73" w:name="_Toc45193465"/>
      <w:bookmarkStart w:id="74" w:name="_Toc47593097"/>
      <w:bookmarkStart w:id="75" w:name="_Toc51835184"/>
    </w:p>
    <w:p w14:paraId="7B31FF13" w14:textId="534042EB" w:rsidR="001A02B4" w:rsidRPr="00140E21" w:rsidRDefault="001A02B4" w:rsidP="001A02B4">
      <w:pPr>
        <w:pStyle w:val="Heading5"/>
      </w:pPr>
      <w:bookmarkStart w:id="76" w:name="_Toc122443914"/>
      <w:r w:rsidRPr="00140E21">
        <w:t>5.2.</w:t>
      </w:r>
      <w:proofErr w:type="gramStart"/>
      <w:r w:rsidRPr="00140E21">
        <w:t>6.</w:t>
      </w:r>
      <w:r w:rsidR="00FF6C32">
        <w:t>X</w:t>
      </w:r>
      <w:r w:rsidRPr="00140E21">
        <w:t>.</w:t>
      </w:r>
      <w:proofErr w:type="gramEnd"/>
      <w:r w:rsidRPr="00140E21">
        <w:t>2</w:t>
      </w:r>
      <w:r w:rsidRPr="00140E21">
        <w:tab/>
      </w:r>
      <w:proofErr w:type="spellStart"/>
      <w:r w:rsidRPr="00140E21">
        <w:t>Nnef_</w:t>
      </w:r>
      <w:r w:rsidR="007C69A7">
        <w:t>GroupOf</w:t>
      </w:r>
      <w:r w:rsidRPr="00140E21">
        <w:t>AF</w:t>
      </w:r>
      <w:r w:rsidR="000C6630">
        <w:t>S</w:t>
      </w:r>
      <w:r w:rsidRPr="00140E21">
        <w:t>essionWithQoS_Create</w:t>
      </w:r>
      <w:proofErr w:type="spellEnd"/>
      <w:r w:rsidRPr="00140E21">
        <w:t xml:space="preserve"> service operation</w:t>
      </w:r>
      <w:bookmarkEnd w:id="70"/>
      <w:bookmarkEnd w:id="71"/>
      <w:bookmarkEnd w:id="72"/>
      <w:bookmarkEnd w:id="73"/>
      <w:bookmarkEnd w:id="74"/>
      <w:bookmarkEnd w:id="75"/>
      <w:bookmarkEnd w:id="76"/>
    </w:p>
    <w:p w14:paraId="481369BF" w14:textId="28F80614" w:rsidR="001A02B4" w:rsidRPr="00140E21" w:rsidRDefault="001A02B4" w:rsidP="001A02B4">
      <w:r w:rsidRPr="00140E21">
        <w:rPr>
          <w:b/>
        </w:rPr>
        <w:t>Service operation name:</w:t>
      </w:r>
      <w:r w:rsidRPr="00140E21">
        <w:t xml:space="preserve"> </w:t>
      </w:r>
      <w:proofErr w:type="spellStart"/>
      <w:r w:rsidRPr="00140E21">
        <w:t>Nnef_</w:t>
      </w:r>
      <w:r w:rsidR="00FF6C32">
        <w:t>Group</w:t>
      </w:r>
      <w:r w:rsidR="007C69A7">
        <w:t>OfAF</w:t>
      </w:r>
      <w:r w:rsidR="00FF6C32">
        <w:t>S</w:t>
      </w:r>
      <w:r w:rsidRPr="00140E21">
        <w:t>essionWithQoS</w:t>
      </w:r>
      <w:proofErr w:type="spellEnd"/>
      <w:r w:rsidRPr="00140E21">
        <w:t xml:space="preserve"> Create</w:t>
      </w:r>
    </w:p>
    <w:p w14:paraId="2BCCA951" w14:textId="43EFA2AA" w:rsidR="001A02B4" w:rsidRPr="00140E21" w:rsidRDefault="001A02B4" w:rsidP="001A02B4">
      <w:r w:rsidRPr="00140E21">
        <w:rPr>
          <w:b/>
        </w:rPr>
        <w:t>Description:</w:t>
      </w:r>
      <w:r w:rsidRPr="00140E21">
        <w:t xml:space="preserve"> The consumer requests the network to </w:t>
      </w:r>
      <w:r w:rsidR="001C049B" w:rsidRPr="0073376C">
        <w:t>allocate QoS dedicated resources for a specific group of AF sessions and po</w:t>
      </w:r>
      <w:r w:rsidR="00387825" w:rsidRPr="0073376C">
        <w:t>tentially</w:t>
      </w:r>
      <w:r w:rsidR="001C049B" w:rsidRPr="0073376C">
        <w:t xml:space="preserve"> </w:t>
      </w:r>
      <w:r w:rsidR="0073376C">
        <w:t>to perform QoS monitoring (</w:t>
      </w:r>
      <w:proofErr w:type="gramStart"/>
      <w:r w:rsidR="0073376C">
        <w:t>e.g.</w:t>
      </w:r>
      <w:proofErr w:type="gramEnd"/>
      <w:r w:rsidR="0073376C">
        <w:t xml:space="preserve"> delay, jitter, bit rate or Group-MBR)</w:t>
      </w:r>
      <w:r w:rsidRPr="0073376C">
        <w:t>.</w:t>
      </w:r>
      <w:r w:rsidR="0073376C">
        <w:t xml:space="preserve">  </w:t>
      </w:r>
    </w:p>
    <w:p w14:paraId="6588559A" w14:textId="57C8CB4B" w:rsidR="001A02B4" w:rsidRPr="00140E21" w:rsidRDefault="001A02B4" w:rsidP="001A02B4">
      <w:r>
        <w:rPr>
          <w:b/>
        </w:rPr>
        <w:t>Inputs, Required</w:t>
      </w:r>
      <w:r w:rsidRPr="00140E21">
        <w:rPr>
          <w:b/>
        </w:rPr>
        <w:t>:</w:t>
      </w:r>
      <w:r w:rsidRPr="00140E21">
        <w:t xml:space="preserve"> AF Identifier, </w:t>
      </w:r>
      <w:r w:rsidR="00776769">
        <w:t xml:space="preserve">a list </w:t>
      </w:r>
      <w:r w:rsidR="00776769" w:rsidRPr="00C7126B">
        <w:t xml:space="preserve">of </w:t>
      </w:r>
      <w:r w:rsidRPr="00C7126B">
        <w:t>UE address</w:t>
      </w:r>
      <w:r w:rsidR="000C6630" w:rsidRPr="00C7126B">
        <w:t>es</w:t>
      </w:r>
      <w:r w:rsidRPr="00C7126B">
        <w:t xml:space="preserve"> (</w:t>
      </w:r>
      <w:proofErr w:type="gramStart"/>
      <w:r w:rsidRPr="00C7126B">
        <w:t>i.e.</w:t>
      </w:r>
      <w:proofErr w:type="gramEnd"/>
      <w:r w:rsidRPr="00C7126B">
        <w:t xml:space="preserve"> IP address</w:t>
      </w:r>
      <w:r w:rsidR="000C6630" w:rsidRPr="00C7126B">
        <w:t>es</w:t>
      </w:r>
      <w:r w:rsidRPr="00C7126B">
        <w:t>), Flow description information as</w:t>
      </w:r>
      <w:r>
        <w:t xml:space="preserve"> described in clause 6.1.3.6 of TS 23.503 [20] or External Application Identifier</w:t>
      </w:r>
      <w:r w:rsidRPr="00140E21">
        <w:t xml:space="preserve">, </w:t>
      </w:r>
      <w:r w:rsidRPr="0037264C">
        <w:t>QoS Reference or individual QoS parameters</w:t>
      </w:r>
      <w:r>
        <w:t xml:space="preserve"> as described in clause 6.1.3.22 of TS 23.503 [20]</w:t>
      </w:r>
      <w:r w:rsidRPr="00140E21">
        <w:t>.</w:t>
      </w:r>
    </w:p>
    <w:p w14:paraId="3A48D23B" w14:textId="552438F6" w:rsidR="001A02B4" w:rsidRDefault="001A02B4" w:rsidP="001A02B4">
      <w:r w:rsidRPr="0073376C">
        <w:rPr>
          <w:b/>
        </w:rPr>
        <w:t>Inputs, Optional:</w:t>
      </w:r>
      <w:r w:rsidRPr="0073376C">
        <w:t xml:space="preserve"> </w:t>
      </w:r>
      <w:r w:rsidR="00E67ADE" w:rsidRPr="0073376C">
        <w:t>T</w:t>
      </w:r>
      <w:r w:rsidRPr="0073376C">
        <w:t xml:space="preserve">ime </w:t>
      </w:r>
      <w:r w:rsidR="00E67ADE" w:rsidRPr="0073376C">
        <w:t>P</w:t>
      </w:r>
      <w:r w:rsidRPr="0073376C">
        <w:t xml:space="preserve">eriod, </w:t>
      </w:r>
      <w:r w:rsidR="00E67ADE" w:rsidRPr="0073376C">
        <w:t>T</w:t>
      </w:r>
      <w:r w:rsidRPr="0073376C">
        <w:t xml:space="preserve">raffic </w:t>
      </w:r>
      <w:r w:rsidR="00E67ADE" w:rsidRPr="0073376C">
        <w:t>V</w:t>
      </w:r>
      <w:r w:rsidRPr="0073376C">
        <w:t>olume, Alternative Service Requirements (containing one or more QoS Reference parameters or Requested Alternative QoS Parameter Sets in a prioritized order), QoS parameter(s) to be measured</w:t>
      </w:r>
      <w:r w:rsidR="007454D8" w:rsidRPr="0073376C">
        <w:t xml:space="preserve">, </w:t>
      </w:r>
      <w:r w:rsidR="0047404B" w:rsidRPr="0073376C">
        <w:t xml:space="preserve">Group-MBR Threshold, </w:t>
      </w:r>
      <w:r w:rsidRPr="0073376C">
        <w:t>Reporting frequency, Target of reporting and optional an indication of local event notification as described in clause 6.1.3.21 of TS 23.503 [20], DNN if available, S-NSSAI if available, flow direction.</w:t>
      </w:r>
    </w:p>
    <w:p w14:paraId="44225067" w14:textId="66545631" w:rsidR="00FD2F1A" w:rsidRDefault="000A70E3" w:rsidP="00532C99">
      <w:pPr>
        <w:pStyle w:val="NO"/>
      </w:pPr>
      <w:r>
        <w:t>NOTE</w:t>
      </w:r>
      <w:r w:rsidR="00FD2F1A">
        <w:t>-1</w:t>
      </w:r>
      <w:r>
        <w:t xml:space="preserve">: If Group-MBR Threshold is provided, the QoS parameter(s) to be measured </w:t>
      </w:r>
      <w:r w:rsidR="00FD2F1A">
        <w:t xml:space="preserve">indicates the </w:t>
      </w:r>
      <w:r w:rsidR="00E10061">
        <w:t>Guaranteed Bitrate</w:t>
      </w:r>
      <w:r w:rsidR="00FD2F1A">
        <w:t xml:space="preserve"> </w:t>
      </w:r>
      <w:r>
        <w:t>shall be provided</w:t>
      </w:r>
      <w:r w:rsidR="00FD2F1A">
        <w:t xml:space="preserve">. </w:t>
      </w:r>
    </w:p>
    <w:p w14:paraId="41D217E8" w14:textId="09125AF1" w:rsidR="00532C99" w:rsidRPr="0073376C" w:rsidRDefault="00532C99" w:rsidP="00532C99">
      <w:pPr>
        <w:pStyle w:val="NO"/>
      </w:pPr>
      <w:r>
        <w:t xml:space="preserve">NOTE-2: When the event report is for Group-MBR monitoring, the QoS Flow data rate reporting for the group of UEs provided to the AF by the NEF only when the Group-MBR threshold is exceeded.  </w:t>
      </w:r>
    </w:p>
    <w:p w14:paraId="16B600BF" w14:textId="73C21FAB" w:rsidR="001A02B4" w:rsidRPr="00140E21" w:rsidRDefault="001A02B4" w:rsidP="001A02B4">
      <w:r w:rsidRPr="0073376C">
        <w:rPr>
          <w:b/>
        </w:rPr>
        <w:t>Outputs, Required:</w:t>
      </w:r>
      <w:r w:rsidRPr="0073376C">
        <w:t xml:space="preserve"> Transaction Reference ID, result</w:t>
      </w:r>
      <w:r w:rsidR="00036631" w:rsidRPr="0073376C">
        <w:t xml:space="preserve"> for the success or failure of the request corresponding to individual UE</w:t>
      </w:r>
      <w:r w:rsidR="007454D8" w:rsidRPr="0073376C">
        <w:t>(s) in the list</w:t>
      </w:r>
      <w:r w:rsidR="00036631" w:rsidRPr="0073376C">
        <w:t>.</w:t>
      </w:r>
      <w:r w:rsidR="00036631">
        <w:t xml:space="preserve"> </w:t>
      </w:r>
    </w:p>
    <w:p w14:paraId="5F4754A9" w14:textId="77777777" w:rsidR="001A02B4" w:rsidRPr="00140E21" w:rsidRDefault="001A02B4" w:rsidP="001A02B4">
      <w:r w:rsidRPr="00140E21">
        <w:rPr>
          <w:b/>
        </w:rPr>
        <w:t>Output (optional):</w:t>
      </w:r>
      <w:r w:rsidRPr="00140E21">
        <w:t xml:space="preserve"> None.</w:t>
      </w:r>
    </w:p>
    <w:p w14:paraId="541A2226" w14:textId="77777777" w:rsidR="00313336" w:rsidRDefault="00313336" w:rsidP="001A02B4">
      <w:pPr>
        <w:pStyle w:val="Heading5"/>
      </w:pPr>
      <w:bookmarkStart w:id="77" w:name="_Toc20204557"/>
      <w:bookmarkStart w:id="78" w:name="_Toc27895256"/>
      <w:bookmarkStart w:id="79" w:name="_Toc36192353"/>
      <w:bookmarkStart w:id="80" w:name="_Toc45193466"/>
      <w:bookmarkStart w:id="81" w:name="_Toc47593098"/>
      <w:bookmarkStart w:id="82" w:name="_Toc51835185"/>
      <w:bookmarkStart w:id="83" w:name="_Toc122443915"/>
    </w:p>
    <w:p w14:paraId="4E87B6DA" w14:textId="2D952BDC" w:rsidR="001A02B4" w:rsidRPr="00140E21" w:rsidRDefault="001A02B4" w:rsidP="001A02B4">
      <w:pPr>
        <w:pStyle w:val="Heading5"/>
      </w:pPr>
      <w:r w:rsidRPr="00140E21">
        <w:t>5.2.</w:t>
      </w:r>
      <w:proofErr w:type="gramStart"/>
      <w:r w:rsidRPr="00140E21">
        <w:t>6.</w:t>
      </w:r>
      <w:r w:rsidR="007675E9">
        <w:t>X</w:t>
      </w:r>
      <w:r w:rsidRPr="00140E21">
        <w:t>.</w:t>
      </w:r>
      <w:proofErr w:type="gramEnd"/>
      <w:r w:rsidRPr="00140E21">
        <w:t>3</w:t>
      </w:r>
      <w:r w:rsidRPr="00140E21">
        <w:tab/>
      </w:r>
      <w:proofErr w:type="spellStart"/>
      <w:r w:rsidRPr="00140E21">
        <w:t>Nnef_</w:t>
      </w:r>
      <w:r w:rsidR="001736D0">
        <w:t>GroupOf</w:t>
      </w:r>
      <w:r w:rsidR="007C69A7">
        <w:t>AF</w:t>
      </w:r>
      <w:r w:rsidR="001736D0">
        <w:t>S</w:t>
      </w:r>
      <w:r w:rsidRPr="00140E21">
        <w:t>essionWithQoS_Notify</w:t>
      </w:r>
      <w:proofErr w:type="spellEnd"/>
      <w:r w:rsidRPr="00140E21">
        <w:t xml:space="preserve"> service operation</w:t>
      </w:r>
      <w:bookmarkEnd w:id="77"/>
      <w:bookmarkEnd w:id="78"/>
      <w:bookmarkEnd w:id="79"/>
      <w:bookmarkEnd w:id="80"/>
      <w:bookmarkEnd w:id="81"/>
      <w:bookmarkEnd w:id="82"/>
      <w:bookmarkEnd w:id="83"/>
    </w:p>
    <w:p w14:paraId="477EB2C5" w14:textId="6E953294" w:rsidR="001A02B4" w:rsidRPr="00140E21" w:rsidRDefault="001A02B4" w:rsidP="001A02B4">
      <w:r w:rsidRPr="00140E21">
        <w:rPr>
          <w:b/>
        </w:rPr>
        <w:t>Service operation name:</w:t>
      </w:r>
      <w:r w:rsidRPr="00140E21">
        <w:t xml:space="preserve"> </w:t>
      </w:r>
      <w:proofErr w:type="spellStart"/>
      <w:r w:rsidRPr="00140E21">
        <w:t>Nnef_</w:t>
      </w:r>
      <w:r w:rsidR="001736D0">
        <w:t>GroupOf</w:t>
      </w:r>
      <w:r w:rsidR="007C69A7">
        <w:t>AF</w:t>
      </w:r>
      <w:r w:rsidR="001736D0">
        <w:t>S</w:t>
      </w:r>
      <w:r w:rsidRPr="00140E21">
        <w:t>essionWithQoS</w:t>
      </w:r>
      <w:r w:rsidR="006F08D6">
        <w:t>_</w:t>
      </w:r>
      <w:r w:rsidRPr="00140E21">
        <w:t>Notify</w:t>
      </w:r>
      <w:proofErr w:type="spellEnd"/>
    </w:p>
    <w:p w14:paraId="221DF85E" w14:textId="0ACCCCCE" w:rsidR="00D2180F" w:rsidRPr="00D2180F" w:rsidRDefault="001A02B4" w:rsidP="001A02B4">
      <w:r w:rsidRPr="00D2180F">
        <w:rPr>
          <w:b/>
        </w:rPr>
        <w:t>Description:</w:t>
      </w:r>
      <w:r w:rsidRPr="00D2180F">
        <w:t xml:space="preserve"> </w:t>
      </w:r>
      <w:r w:rsidR="00D2180F" w:rsidRPr="00140E21">
        <w:t xml:space="preserve">NEF reports the </w:t>
      </w:r>
      <w:r w:rsidR="00D2180F">
        <w:t xml:space="preserve">QoS Flow </w:t>
      </w:r>
      <w:r w:rsidR="00D2180F" w:rsidRPr="00140E21">
        <w:t>level event(s) to the consumer</w:t>
      </w:r>
      <w:r w:rsidR="00D2180F" w:rsidRPr="00D2180F">
        <w:t xml:space="preserve"> corresponding to the group of AF sessions.</w:t>
      </w:r>
    </w:p>
    <w:p w14:paraId="3D1A10FB" w14:textId="33DC5FD2" w:rsidR="001A02B4" w:rsidRDefault="001A02B4" w:rsidP="001A02B4">
      <w:r w:rsidRPr="00D2180F">
        <w:rPr>
          <w:b/>
        </w:rPr>
        <w:t>Inputs, Required:</w:t>
      </w:r>
      <w:r w:rsidRPr="00D2180F">
        <w:t xml:space="preserve"> </w:t>
      </w:r>
      <w:r w:rsidR="00C1371C" w:rsidRPr="00D2180F">
        <w:t>Transaction Reference ID</w:t>
      </w:r>
      <w:r w:rsidR="00D2180F">
        <w:t xml:space="preserve">, </w:t>
      </w:r>
      <w:r w:rsidR="000A70E3">
        <w:t>Delivery r</w:t>
      </w:r>
      <w:r w:rsidR="00D2180F" w:rsidRPr="00140E21">
        <w:t>eports</w:t>
      </w:r>
      <w:r w:rsidR="00D2180F">
        <w:t xml:space="preserve"> of the events as defined in clause 6.1.3.18 of TS 23.503 [20]</w:t>
      </w:r>
      <w:r w:rsidR="00D2180F" w:rsidRPr="00140E21">
        <w:t>.</w:t>
      </w:r>
    </w:p>
    <w:p w14:paraId="68859C1A" w14:textId="6DCB422E" w:rsidR="00AE3525" w:rsidRPr="00140E21" w:rsidRDefault="00AE3525" w:rsidP="00AE3525">
      <w:pPr>
        <w:pStyle w:val="NO"/>
      </w:pPr>
      <w:r>
        <w:t xml:space="preserve">NOTE: When the event report is for Group-MBR monitoring, the QoS Flow data rate reporting for the group of UEs provided to the AF by the NEF only when the Group-MBR threshold is exceeded.  </w:t>
      </w:r>
    </w:p>
    <w:p w14:paraId="2C0A3D5C" w14:textId="145EA36B" w:rsidR="001A02B4" w:rsidRPr="00140E21" w:rsidRDefault="001A02B4" w:rsidP="001A02B4">
      <w:r>
        <w:rPr>
          <w:b/>
        </w:rPr>
        <w:t>Inputs, Optional</w:t>
      </w:r>
      <w:r>
        <w:t>.</w:t>
      </w:r>
      <w:r w:rsidR="00E67ADE">
        <w:t xml:space="preserve"> </w:t>
      </w:r>
      <w:r w:rsidR="005E3FC8">
        <w:t xml:space="preserve">When the </w:t>
      </w:r>
      <w:r w:rsidR="000A70E3">
        <w:t>delivery</w:t>
      </w:r>
      <w:r w:rsidR="005E3FC8">
        <w:t xml:space="preserve"> report is for Group-MBR Monitoring, includes Group-MBR Monitoring report</w:t>
      </w:r>
    </w:p>
    <w:p w14:paraId="1FE0B389" w14:textId="55DEE708" w:rsidR="001A02B4" w:rsidRPr="00140E21" w:rsidRDefault="001A02B4" w:rsidP="001A02B4">
      <w:r>
        <w:rPr>
          <w:b/>
        </w:rPr>
        <w:t>Outputs, Required</w:t>
      </w:r>
      <w:r w:rsidRPr="00140E21">
        <w:rPr>
          <w:b/>
        </w:rPr>
        <w:t>:</w:t>
      </w:r>
      <w:r w:rsidRPr="00140E21">
        <w:t xml:space="preserve"> None.</w:t>
      </w:r>
      <w:r w:rsidR="00036631">
        <w:t xml:space="preserve"> </w:t>
      </w:r>
    </w:p>
    <w:p w14:paraId="0A5462B1" w14:textId="77777777" w:rsidR="001A02B4" w:rsidRPr="00140E21" w:rsidRDefault="001A02B4" w:rsidP="001A02B4">
      <w:r w:rsidRPr="00140E21">
        <w:rPr>
          <w:b/>
        </w:rPr>
        <w:lastRenderedPageBreak/>
        <w:t>Output (optional):</w:t>
      </w:r>
      <w:r w:rsidRPr="00140E21">
        <w:t xml:space="preserve"> None.</w:t>
      </w:r>
    </w:p>
    <w:p w14:paraId="0FC683C5" w14:textId="77777777" w:rsidR="00313336" w:rsidRDefault="00313336" w:rsidP="001A02B4">
      <w:pPr>
        <w:pStyle w:val="Heading5"/>
      </w:pPr>
      <w:bookmarkStart w:id="84" w:name="_Toc27895257"/>
      <w:bookmarkStart w:id="85" w:name="_Toc36192354"/>
      <w:bookmarkStart w:id="86" w:name="_Toc45193467"/>
      <w:bookmarkStart w:id="87" w:name="_Toc47593099"/>
      <w:bookmarkStart w:id="88" w:name="_Toc51835186"/>
      <w:bookmarkStart w:id="89" w:name="_Toc122443916"/>
    </w:p>
    <w:p w14:paraId="625AE48F" w14:textId="33D3C38D" w:rsidR="001A02B4" w:rsidRDefault="001A02B4" w:rsidP="001A02B4">
      <w:pPr>
        <w:pStyle w:val="Heading5"/>
      </w:pPr>
      <w:r>
        <w:t>5.2.</w:t>
      </w:r>
      <w:proofErr w:type="gramStart"/>
      <w:r>
        <w:t>6.</w:t>
      </w:r>
      <w:r w:rsidR="007675E9">
        <w:t>X</w:t>
      </w:r>
      <w:r>
        <w:t>.</w:t>
      </w:r>
      <w:proofErr w:type="gramEnd"/>
      <w:r>
        <w:t>4</w:t>
      </w:r>
      <w:r>
        <w:tab/>
      </w:r>
      <w:proofErr w:type="spellStart"/>
      <w:r>
        <w:t>Nnef_</w:t>
      </w:r>
      <w:r w:rsidR="001736D0">
        <w:t>GroupOf</w:t>
      </w:r>
      <w:r w:rsidR="007C69A7">
        <w:t>AF</w:t>
      </w:r>
      <w:r w:rsidR="001736D0">
        <w:t>S</w:t>
      </w:r>
      <w:r>
        <w:t>essionWithQoS_Revoke</w:t>
      </w:r>
      <w:proofErr w:type="spellEnd"/>
      <w:r>
        <w:t xml:space="preserve"> service operation</w:t>
      </w:r>
      <w:bookmarkEnd w:id="84"/>
      <w:bookmarkEnd w:id="85"/>
      <w:bookmarkEnd w:id="86"/>
      <w:bookmarkEnd w:id="87"/>
      <w:bookmarkEnd w:id="88"/>
      <w:bookmarkEnd w:id="89"/>
    </w:p>
    <w:p w14:paraId="53FF2DFF" w14:textId="554D1884" w:rsidR="001A02B4" w:rsidRDefault="001A02B4" w:rsidP="001A02B4">
      <w:r w:rsidRPr="001D471F">
        <w:rPr>
          <w:b/>
          <w:bCs/>
        </w:rPr>
        <w:t>Service operation name:</w:t>
      </w:r>
      <w:r>
        <w:t xml:space="preserve"> </w:t>
      </w:r>
      <w:proofErr w:type="spellStart"/>
      <w:r>
        <w:t>Nnef_</w:t>
      </w:r>
      <w:r w:rsidR="001736D0">
        <w:t>GroupOf</w:t>
      </w:r>
      <w:r w:rsidR="007C69A7">
        <w:t>AF</w:t>
      </w:r>
      <w:r w:rsidR="001736D0">
        <w:t>S</w:t>
      </w:r>
      <w:r>
        <w:t>essionWithQoS</w:t>
      </w:r>
      <w:r w:rsidR="006F08D6">
        <w:t>_</w:t>
      </w:r>
      <w:r>
        <w:t>Revoke</w:t>
      </w:r>
      <w:proofErr w:type="spellEnd"/>
    </w:p>
    <w:p w14:paraId="520AF4C5" w14:textId="016672C3" w:rsidR="00E67ADE" w:rsidRDefault="001A02B4" w:rsidP="006F08D6">
      <w:pPr>
        <w:spacing w:after="120"/>
      </w:pPr>
      <w:r w:rsidRPr="001D471F">
        <w:rPr>
          <w:b/>
          <w:bCs/>
        </w:rPr>
        <w:t>Description:</w:t>
      </w:r>
      <w:r>
        <w:t xml:space="preserve"> The consumer requests the network to revoke</w:t>
      </w:r>
      <w:r w:rsidR="00E67ADE">
        <w:t xml:space="preserve"> </w:t>
      </w:r>
      <w:r w:rsidR="006F08D6">
        <w:t xml:space="preserve">the group of AF sessions. </w:t>
      </w:r>
    </w:p>
    <w:p w14:paraId="7B3203E7" w14:textId="77777777" w:rsidR="001A02B4" w:rsidRDefault="001A02B4" w:rsidP="001A02B4">
      <w:r>
        <w:rPr>
          <w:b/>
          <w:bCs/>
        </w:rPr>
        <w:t>Inputs, Required</w:t>
      </w:r>
      <w:r w:rsidRPr="001D471F">
        <w:rPr>
          <w:b/>
          <w:bCs/>
        </w:rPr>
        <w:t>:</w:t>
      </w:r>
      <w:r>
        <w:t xml:space="preserve"> Transaction Reference ID.</w:t>
      </w:r>
    </w:p>
    <w:p w14:paraId="48CCB7D1" w14:textId="77777777" w:rsidR="001A02B4" w:rsidRDefault="001A02B4" w:rsidP="001A02B4">
      <w:r>
        <w:rPr>
          <w:b/>
          <w:bCs/>
        </w:rPr>
        <w:t>Inputs, Optional</w:t>
      </w:r>
      <w:r w:rsidRPr="001D471F">
        <w:rPr>
          <w:b/>
          <w:bCs/>
        </w:rPr>
        <w:t>:</w:t>
      </w:r>
      <w:r>
        <w:t xml:space="preserve"> None.</w:t>
      </w:r>
    </w:p>
    <w:p w14:paraId="70B4B35A" w14:textId="6C1468FF" w:rsidR="001A02B4" w:rsidRDefault="001A02B4" w:rsidP="001A02B4">
      <w:r>
        <w:rPr>
          <w:b/>
          <w:bCs/>
        </w:rPr>
        <w:t>Outputs, Required</w:t>
      </w:r>
      <w:r w:rsidRPr="001D471F">
        <w:rPr>
          <w:b/>
          <w:bCs/>
        </w:rPr>
        <w:t>:</w:t>
      </w:r>
      <w:r>
        <w:t xml:space="preserve"> Transaction Reference ID, </w:t>
      </w:r>
      <w:r w:rsidR="00036631" w:rsidRPr="00140E21">
        <w:t>result</w:t>
      </w:r>
      <w:r w:rsidR="00036631">
        <w:t xml:space="preserve"> for the success or failure of the request corresponding to individual UE.</w:t>
      </w:r>
    </w:p>
    <w:p w14:paraId="5F516926" w14:textId="7C694464" w:rsidR="001A02B4" w:rsidRDefault="001A02B4" w:rsidP="001A02B4">
      <w:r w:rsidRPr="001D471F">
        <w:rPr>
          <w:b/>
          <w:bCs/>
        </w:rPr>
        <w:t>Output (optional):</w:t>
      </w:r>
      <w:r>
        <w:t xml:space="preserve"> None.</w:t>
      </w:r>
    </w:p>
    <w:p w14:paraId="6D71B0AE" w14:textId="77777777" w:rsidR="00313336" w:rsidRDefault="00313336" w:rsidP="001A02B4"/>
    <w:p w14:paraId="4C5CD4D6" w14:textId="7061892D" w:rsidR="00313336" w:rsidRDefault="00313336" w:rsidP="00313336">
      <w:pPr>
        <w:pStyle w:val="Heading5"/>
      </w:pPr>
      <w:bookmarkStart w:id="90" w:name="_Toc36192355"/>
      <w:bookmarkStart w:id="91" w:name="_Toc45193468"/>
      <w:bookmarkStart w:id="92" w:name="_Toc47593100"/>
      <w:bookmarkStart w:id="93" w:name="_Toc51835187"/>
      <w:bookmarkStart w:id="94" w:name="_Toc122443917"/>
      <w:r>
        <w:t>5.2.</w:t>
      </w:r>
      <w:proofErr w:type="gramStart"/>
      <w:r>
        <w:t>6.X.</w:t>
      </w:r>
      <w:proofErr w:type="gramEnd"/>
      <w:r>
        <w:t>5</w:t>
      </w:r>
      <w:r>
        <w:tab/>
      </w:r>
      <w:proofErr w:type="spellStart"/>
      <w:r>
        <w:t>Nnef_Group</w:t>
      </w:r>
      <w:r w:rsidR="007C69A7">
        <w:t>AF</w:t>
      </w:r>
      <w:r>
        <w:t>SessionWithQoS_Update</w:t>
      </w:r>
      <w:proofErr w:type="spellEnd"/>
      <w:r>
        <w:t xml:space="preserve"> service operation</w:t>
      </w:r>
      <w:bookmarkEnd w:id="90"/>
      <w:bookmarkEnd w:id="91"/>
      <w:bookmarkEnd w:id="92"/>
      <w:bookmarkEnd w:id="93"/>
      <w:bookmarkEnd w:id="94"/>
    </w:p>
    <w:p w14:paraId="205DEA57" w14:textId="5C8E8ABE" w:rsidR="00313336" w:rsidRDefault="00313336" w:rsidP="00313336">
      <w:r w:rsidRPr="005A1DC9">
        <w:rPr>
          <w:b/>
          <w:bCs/>
        </w:rPr>
        <w:t>Service operation name:</w:t>
      </w:r>
      <w:r>
        <w:t xml:space="preserve"> </w:t>
      </w:r>
      <w:proofErr w:type="spellStart"/>
      <w:r>
        <w:t>Nnef_Group</w:t>
      </w:r>
      <w:r w:rsidR="007C69A7">
        <w:t>OfAF</w:t>
      </w:r>
      <w:r>
        <w:t>SessionWithQoS</w:t>
      </w:r>
      <w:r w:rsidR="006F08D6">
        <w:t>_</w:t>
      </w:r>
      <w:r>
        <w:t>Update</w:t>
      </w:r>
      <w:proofErr w:type="spellEnd"/>
    </w:p>
    <w:p w14:paraId="4DF3C1DA" w14:textId="78DF4F1C" w:rsidR="00313336" w:rsidRDefault="00313336" w:rsidP="00313336">
      <w:r w:rsidRPr="005A1DC9">
        <w:rPr>
          <w:b/>
          <w:bCs/>
        </w:rPr>
        <w:t>Description:</w:t>
      </w:r>
      <w:r>
        <w:t xml:space="preserve"> The consumer requests the network to update </w:t>
      </w:r>
      <w:r w:rsidR="003505DC">
        <w:t xml:space="preserve">list of UEs (identified by IP addresses) of the group of AF sessions, </w:t>
      </w:r>
      <w:r>
        <w:t>the Service Requirement(s) and/or additional Alternative Service Requirement(s) for a</w:t>
      </w:r>
      <w:r w:rsidR="00387825">
        <w:t xml:space="preserve"> </w:t>
      </w:r>
      <w:r w:rsidR="00387825" w:rsidRPr="003505DC">
        <w:t>group of</w:t>
      </w:r>
      <w:r w:rsidRPr="003505DC">
        <w:t xml:space="preserve"> AF session</w:t>
      </w:r>
      <w:r w:rsidR="00387825" w:rsidRPr="003505DC">
        <w:t xml:space="preserve">s </w:t>
      </w:r>
      <w:r w:rsidR="003505DC">
        <w:t>and/or the type of QoS monitoring operation</w:t>
      </w:r>
      <w:r w:rsidRPr="003505DC">
        <w:t>.</w:t>
      </w:r>
    </w:p>
    <w:p w14:paraId="1B60B585" w14:textId="2EFAF0B3" w:rsidR="00313336" w:rsidRDefault="00313336">
      <w:pPr>
        <w:tabs>
          <w:tab w:val="left" w:pos="4190"/>
        </w:tabs>
        <w:pPrChange w:id="95" w:author="OPPOp" w:date="2023-02-07T22:47:00Z">
          <w:pPr/>
        </w:pPrChange>
      </w:pPr>
      <w:r>
        <w:rPr>
          <w:b/>
          <w:bCs/>
        </w:rPr>
        <w:t>Inputs, Required</w:t>
      </w:r>
      <w:r w:rsidRPr="005A1DC9">
        <w:rPr>
          <w:b/>
          <w:bCs/>
        </w:rPr>
        <w:t>:</w:t>
      </w:r>
      <w:r>
        <w:t xml:space="preserve"> Transaction Reference ID.</w:t>
      </w:r>
      <w:r w:rsidR="003505DC">
        <w:t xml:space="preserve"> </w:t>
      </w:r>
      <w:r w:rsidR="003505DC" w:rsidRPr="00140E21">
        <w:t xml:space="preserve">AF Identifier, </w:t>
      </w:r>
      <w:r w:rsidR="003505DC">
        <w:t xml:space="preserve">a list of </w:t>
      </w:r>
      <w:r w:rsidR="003505DC" w:rsidRPr="00140E21">
        <w:t>UE address</w:t>
      </w:r>
      <w:r w:rsidR="003505DC">
        <w:t>es (</w:t>
      </w:r>
      <w:proofErr w:type="gramStart"/>
      <w:r w:rsidR="003505DC">
        <w:t>i.e.</w:t>
      </w:r>
      <w:proofErr w:type="gramEnd"/>
      <w:r w:rsidR="003505DC">
        <w:t xml:space="preserve"> IP addresses)</w:t>
      </w:r>
      <w:r w:rsidR="003505DC" w:rsidRPr="00140E21">
        <w:t>,</w:t>
      </w:r>
      <w:r w:rsidR="003505DC">
        <w:t xml:space="preserve"> Flow description information as described in clause 6.1.3.6 of TS 23.503 [20] or External Application Identifier</w:t>
      </w:r>
      <w:r w:rsidR="002914DB">
        <w:t>.</w:t>
      </w:r>
    </w:p>
    <w:p w14:paraId="68206351" w14:textId="6838618E" w:rsidR="00313336" w:rsidRDefault="00313336" w:rsidP="00313336">
      <w:r>
        <w:rPr>
          <w:b/>
          <w:bCs/>
        </w:rPr>
        <w:t>Inputs, Optional</w:t>
      </w:r>
      <w:r w:rsidRPr="005A1DC9">
        <w:rPr>
          <w:b/>
          <w:bCs/>
        </w:rPr>
        <w:t>:</w:t>
      </w:r>
      <w: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r w:rsidR="00DB48A5">
        <w:t xml:space="preserve">Group-MBR Threshold, </w:t>
      </w:r>
      <w:r>
        <w:t>Reporting frequency, Target of reporting and optional an indication of local event notification as described in clause 6.1.3.21 of TS 23.503 [20], flow direction.</w:t>
      </w:r>
    </w:p>
    <w:p w14:paraId="5FB6AECE" w14:textId="147C0857" w:rsidR="00816217" w:rsidRDefault="00816217" w:rsidP="00816217">
      <w:pPr>
        <w:pStyle w:val="NO"/>
      </w:pPr>
      <w:r>
        <w:t xml:space="preserve">NOTE-1: If Group-MBR Threshold is provided, the QoS parameter(s) to be measured indicates the </w:t>
      </w:r>
      <w:r w:rsidR="00E10061">
        <w:t>Guaranteed Bitrate</w:t>
      </w:r>
      <w:r w:rsidR="00E10061" w:rsidRPr="00AE3C75">
        <w:t xml:space="preserve"> </w:t>
      </w:r>
      <w:r>
        <w:t xml:space="preserve">shall be provided. </w:t>
      </w:r>
    </w:p>
    <w:p w14:paraId="5603829D" w14:textId="4ED58DAA" w:rsidR="00816217" w:rsidRDefault="00816217" w:rsidP="00816217">
      <w:pPr>
        <w:pStyle w:val="NO"/>
      </w:pPr>
      <w:r>
        <w:t xml:space="preserve">NOTE-2: When the event report is for Group-MBR monitoring, the QoS Flow data rate reporting for the group of UEs provided to the AF by the NEF only when the Group-MBR threshold is exceeded.  </w:t>
      </w:r>
    </w:p>
    <w:p w14:paraId="3D8EF683" w14:textId="7C8D9BBA" w:rsidR="00313336" w:rsidRDefault="00313336" w:rsidP="00313336">
      <w:r>
        <w:rPr>
          <w:b/>
          <w:bCs/>
        </w:rPr>
        <w:t>Outputs, Required</w:t>
      </w:r>
      <w:r w:rsidRPr="005A1DC9">
        <w:rPr>
          <w:b/>
          <w:bCs/>
        </w:rPr>
        <w:t>:</w:t>
      </w:r>
      <w:r>
        <w:t xml:space="preserve"> </w:t>
      </w:r>
      <w:r w:rsidRPr="00140E21">
        <w:t>Transaction Reference ID, result</w:t>
      </w:r>
      <w:r>
        <w:t xml:space="preserve"> for the success or failure of the </w:t>
      </w:r>
      <w:r w:rsidR="000A70E3">
        <w:t>operation execution result</w:t>
      </w:r>
      <w:r>
        <w:t>.</w:t>
      </w:r>
      <w:r w:rsidR="000A70E3">
        <w:t xml:space="preserve"> </w:t>
      </w:r>
    </w:p>
    <w:p w14:paraId="3093E27F" w14:textId="77777777" w:rsidR="00313336" w:rsidRDefault="00313336" w:rsidP="00313336">
      <w:r w:rsidRPr="005A1DC9">
        <w:rPr>
          <w:b/>
          <w:bCs/>
        </w:rPr>
        <w:t>Output (optional):</w:t>
      </w:r>
      <w:r>
        <w:t xml:space="preserve"> None.</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93D0" w14:textId="77777777" w:rsidR="00F041C5" w:rsidRDefault="00F041C5">
      <w:r>
        <w:separator/>
      </w:r>
    </w:p>
  </w:endnote>
  <w:endnote w:type="continuationSeparator" w:id="0">
    <w:p w14:paraId="2D73BB56" w14:textId="77777777" w:rsidR="00F041C5" w:rsidRDefault="00F0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4B46" w14:textId="77777777" w:rsidR="00F041C5" w:rsidRDefault="00F041C5">
      <w:r>
        <w:separator/>
      </w:r>
    </w:p>
  </w:footnote>
  <w:footnote w:type="continuationSeparator" w:id="0">
    <w:p w14:paraId="2D9D6792" w14:textId="77777777" w:rsidR="00F041C5" w:rsidRDefault="00F0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6" w15:restartNumberingAfterBreak="0">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96CC0"/>
    <w:multiLevelType w:val="hybridMultilevel"/>
    <w:tmpl w:val="A04E3ED0"/>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2" w15:restartNumberingAfterBreak="0">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89381">
    <w:abstractNumId w:val="0"/>
  </w:num>
  <w:num w:numId="2" w16cid:durableId="243417253">
    <w:abstractNumId w:val="4"/>
  </w:num>
  <w:num w:numId="3" w16cid:durableId="183908820">
    <w:abstractNumId w:val="1"/>
  </w:num>
  <w:num w:numId="4" w16cid:durableId="1138183518">
    <w:abstractNumId w:val="7"/>
  </w:num>
  <w:num w:numId="5" w16cid:durableId="1965960841">
    <w:abstractNumId w:val="3"/>
  </w:num>
  <w:num w:numId="6" w16cid:durableId="1132287384">
    <w:abstractNumId w:val="9"/>
  </w:num>
  <w:num w:numId="7" w16cid:durableId="707951896">
    <w:abstractNumId w:val="13"/>
  </w:num>
  <w:num w:numId="8" w16cid:durableId="667055851">
    <w:abstractNumId w:val="5"/>
  </w:num>
  <w:num w:numId="9" w16cid:durableId="2026321307">
    <w:abstractNumId w:val="2"/>
  </w:num>
  <w:num w:numId="10" w16cid:durableId="1302541995">
    <w:abstractNumId w:val="11"/>
  </w:num>
  <w:num w:numId="11" w16cid:durableId="1591347878">
    <w:abstractNumId w:val="6"/>
  </w:num>
  <w:num w:numId="12" w16cid:durableId="1741253090">
    <w:abstractNumId w:val="8"/>
  </w:num>
  <w:num w:numId="13" w16cid:durableId="1984192307">
    <w:abstractNumId w:val="12"/>
  </w:num>
  <w:num w:numId="14" w16cid:durableId="10259100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p">
    <w15:presenceInfo w15:providerId="None" w15:userId="OPP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0B9"/>
    <w:rsid w:val="00010C97"/>
    <w:rsid w:val="00012187"/>
    <w:rsid w:val="00013DAB"/>
    <w:rsid w:val="000147EF"/>
    <w:rsid w:val="00015574"/>
    <w:rsid w:val="00021395"/>
    <w:rsid w:val="00022964"/>
    <w:rsid w:val="00022E4A"/>
    <w:rsid w:val="00027251"/>
    <w:rsid w:val="000277C4"/>
    <w:rsid w:val="000317C8"/>
    <w:rsid w:val="00036631"/>
    <w:rsid w:val="0004506A"/>
    <w:rsid w:val="00045CE9"/>
    <w:rsid w:val="00046561"/>
    <w:rsid w:val="00053A8B"/>
    <w:rsid w:val="00054986"/>
    <w:rsid w:val="000555B7"/>
    <w:rsid w:val="00062097"/>
    <w:rsid w:val="000751FA"/>
    <w:rsid w:val="00076303"/>
    <w:rsid w:val="000778D9"/>
    <w:rsid w:val="000820A6"/>
    <w:rsid w:val="0008466C"/>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052"/>
    <w:rsid w:val="00130E5D"/>
    <w:rsid w:val="00133967"/>
    <w:rsid w:val="001350F0"/>
    <w:rsid w:val="00145D43"/>
    <w:rsid w:val="001468BB"/>
    <w:rsid w:val="00153A22"/>
    <w:rsid w:val="00155641"/>
    <w:rsid w:val="00155D22"/>
    <w:rsid w:val="00160A27"/>
    <w:rsid w:val="00163D28"/>
    <w:rsid w:val="00164248"/>
    <w:rsid w:val="00165CA4"/>
    <w:rsid w:val="00166AC6"/>
    <w:rsid w:val="0017272F"/>
    <w:rsid w:val="001736D0"/>
    <w:rsid w:val="001736EC"/>
    <w:rsid w:val="00175A6D"/>
    <w:rsid w:val="00180BAB"/>
    <w:rsid w:val="00181FA6"/>
    <w:rsid w:val="00182024"/>
    <w:rsid w:val="0019068C"/>
    <w:rsid w:val="00192C46"/>
    <w:rsid w:val="00195023"/>
    <w:rsid w:val="001A027C"/>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49B"/>
    <w:rsid w:val="001C095C"/>
    <w:rsid w:val="001C4F9D"/>
    <w:rsid w:val="001C6858"/>
    <w:rsid w:val="001D55CF"/>
    <w:rsid w:val="001D6DE3"/>
    <w:rsid w:val="001E0D0B"/>
    <w:rsid w:val="001E3434"/>
    <w:rsid w:val="001E41F3"/>
    <w:rsid w:val="001E7365"/>
    <w:rsid w:val="001E7C97"/>
    <w:rsid w:val="001E7D7C"/>
    <w:rsid w:val="001E7DE8"/>
    <w:rsid w:val="001F3D2C"/>
    <w:rsid w:val="001F53EA"/>
    <w:rsid w:val="001F7DC6"/>
    <w:rsid w:val="0020413C"/>
    <w:rsid w:val="002076B2"/>
    <w:rsid w:val="0021220D"/>
    <w:rsid w:val="0021319C"/>
    <w:rsid w:val="00217C25"/>
    <w:rsid w:val="002216C1"/>
    <w:rsid w:val="0022211D"/>
    <w:rsid w:val="002247CB"/>
    <w:rsid w:val="00225E5E"/>
    <w:rsid w:val="002266A1"/>
    <w:rsid w:val="00227FA0"/>
    <w:rsid w:val="00231FD0"/>
    <w:rsid w:val="002331A6"/>
    <w:rsid w:val="00233937"/>
    <w:rsid w:val="00235661"/>
    <w:rsid w:val="00243DCA"/>
    <w:rsid w:val="00247C0D"/>
    <w:rsid w:val="00250277"/>
    <w:rsid w:val="002517FF"/>
    <w:rsid w:val="00255EE2"/>
    <w:rsid w:val="00256E8D"/>
    <w:rsid w:val="0026004D"/>
    <w:rsid w:val="002640DD"/>
    <w:rsid w:val="0026618B"/>
    <w:rsid w:val="002673C9"/>
    <w:rsid w:val="00270BA0"/>
    <w:rsid w:val="002722DE"/>
    <w:rsid w:val="00272444"/>
    <w:rsid w:val="00275D12"/>
    <w:rsid w:val="00277345"/>
    <w:rsid w:val="002773A4"/>
    <w:rsid w:val="002837FD"/>
    <w:rsid w:val="00284FEB"/>
    <w:rsid w:val="00285DD3"/>
    <w:rsid w:val="002860C4"/>
    <w:rsid w:val="002868BB"/>
    <w:rsid w:val="00290AA0"/>
    <w:rsid w:val="00290E0B"/>
    <w:rsid w:val="002914DB"/>
    <w:rsid w:val="00291BC2"/>
    <w:rsid w:val="00291EB2"/>
    <w:rsid w:val="002935F4"/>
    <w:rsid w:val="00294272"/>
    <w:rsid w:val="00297A70"/>
    <w:rsid w:val="00297C3E"/>
    <w:rsid w:val="00297E72"/>
    <w:rsid w:val="002A07DA"/>
    <w:rsid w:val="002B50ED"/>
    <w:rsid w:val="002B5741"/>
    <w:rsid w:val="002B7723"/>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3A4D"/>
    <w:rsid w:val="00305304"/>
    <w:rsid w:val="00305409"/>
    <w:rsid w:val="0031062C"/>
    <w:rsid w:val="0031084C"/>
    <w:rsid w:val="003111C0"/>
    <w:rsid w:val="0031271F"/>
    <w:rsid w:val="00312AED"/>
    <w:rsid w:val="0031313F"/>
    <w:rsid w:val="00313336"/>
    <w:rsid w:val="0031565A"/>
    <w:rsid w:val="0032111F"/>
    <w:rsid w:val="003216EB"/>
    <w:rsid w:val="00321B22"/>
    <w:rsid w:val="00325E3C"/>
    <w:rsid w:val="00327462"/>
    <w:rsid w:val="00334110"/>
    <w:rsid w:val="003505DC"/>
    <w:rsid w:val="00351E1A"/>
    <w:rsid w:val="00353FE4"/>
    <w:rsid w:val="00357632"/>
    <w:rsid w:val="003609EF"/>
    <w:rsid w:val="00361829"/>
    <w:rsid w:val="0036231A"/>
    <w:rsid w:val="0036277D"/>
    <w:rsid w:val="0037264C"/>
    <w:rsid w:val="00374DD4"/>
    <w:rsid w:val="003765E2"/>
    <w:rsid w:val="00377DB8"/>
    <w:rsid w:val="00381B4B"/>
    <w:rsid w:val="00384C6F"/>
    <w:rsid w:val="00387825"/>
    <w:rsid w:val="00390CCC"/>
    <w:rsid w:val="0039459D"/>
    <w:rsid w:val="0039479D"/>
    <w:rsid w:val="00395EAD"/>
    <w:rsid w:val="003963FC"/>
    <w:rsid w:val="003A183B"/>
    <w:rsid w:val="003A1F98"/>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70F"/>
    <w:rsid w:val="003E7F5A"/>
    <w:rsid w:val="003F0E97"/>
    <w:rsid w:val="003F28E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1A77"/>
    <w:rsid w:val="0045251F"/>
    <w:rsid w:val="0045618C"/>
    <w:rsid w:val="00457C2B"/>
    <w:rsid w:val="004628FD"/>
    <w:rsid w:val="00467FFD"/>
    <w:rsid w:val="004712EA"/>
    <w:rsid w:val="0047404B"/>
    <w:rsid w:val="00474741"/>
    <w:rsid w:val="00475B1F"/>
    <w:rsid w:val="00475B3B"/>
    <w:rsid w:val="00476596"/>
    <w:rsid w:val="004770D8"/>
    <w:rsid w:val="00477CC2"/>
    <w:rsid w:val="00481D61"/>
    <w:rsid w:val="00481DD9"/>
    <w:rsid w:val="00491D60"/>
    <w:rsid w:val="004963AD"/>
    <w:rsid w:val="004A294E"/>
    <w:rsid w:val="004A46C4"/>
    <w:rsid w:val="004B0410"/>
    <w:rsid w:val="004B0A8B"/>
    <w:rsid w:val="004B0F70"/>
    <w:rsid w:val="004B75B7"/>
    <w:rsid w:val="004C2D80"/>
    <w:rsid w:val="004C771D"/>
    <w:rsid w:val="004C7901"/>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2C99"/>
    <w:rsid w:val="0054133B"/>
    <w:rsid w:val="00543D63"/>
    <w:rsid w:val="00547111"/>
    <w:rsid w:val="005477D9"/>
    <w:rsid w:val="00551371"/>
    <w:rsid w:val="005515F2"/>
    <w:rsid w:val="00552714"/>
    <w:rsid w:val="00553E64"/>
    <w:rsid w:val="00556AA5"/>
    <w:rsid w:val="00560322"/>
    <w:rsid w:val="0056142F"/>
    <w:rsid w:val="00571519"/>
    <w:rsid w:val="005729B0"/>
    <w:rsid w:val="00572ED3"/>
    <w:rsid w:val="005736C4"/>
    <w:rsid w:val="00574037"/>
    <w:rsid w:val="005747B8"/>
    <w:rsid w:val="00576973"/>
    <w:rsid w:val="00576F61"/>
    <w:rsid w:val="0057751A"/>
    <w:rsid w:val="00581C86"/>
    <w:rsid w:val="0058258B"/>
    <w:rsid w:val="00583243"/>
    <w:rsid w:val="00583AA2"/>
    <w:rsid w:val="00584D1B"/>
    <w:rsid w:val="0059187F"/>
    <w:rsid w:val="00592D74"/>
    <w:rsid w:val="00593907"/>
    <w:rsid w:val="005973B7"/>
    <w:rsid w:val="005A03A7"/>
    <w:rsid w:val="005A314B"/>
    <w:rsid w:val="005B3471"/>
    <w:rsid w:val="005C0CB0"/>
    <w:rsid w:val="005C5560"/>
    <w:rsid w:val="005C6631"/>
    <w:rsid w:val="005C754F"/>
    <w:rsid w:val="005D0375"/>
    <w:rsid w:val="005D26F8"/>
    <w:rsid w:val="005D4479"/>
    <w:rsid w:val="005D463C"/>
    <w:rsid w:val="005E062F"/>
    <w:rsid w:val="005E11B8"/>
    <w:rsid w:val="005E2C44"/>
    <w:rsid w:val="005E3FC8"/>
    <w:rsid w:val="005E5EAB"/>
    <w:rsid w:val="005F1561"/>
    <w:rsid w:val="005F54B1"/>
    <w:rsid w:val="005F73ED"/>
    <w:rsid w:val="00601789"/>
    <w:rsid w:val="00603132"/>
    <w:rsid w:val="00603880"/>
    <w:rsid w:val="006068D1"/>
    <w:rsid w:val="00616F92"/>
    <w:rsid w:val="006206E4"/>
    <w:rsid w:val="00620EF0"/>
    <w:rsid w:val="00621188"/>
    <w:rsid w:val="00622EDA"/>
    <w:rsid w:val="006257ED"/>
    <w:rsid w:val="00625A1A"/>
    <w:rsid w:val="00631BDC"/>
    <w:rsid w:val="0063211F"/>
    <w:rsid w:val="006338CA"/>
    <w:rsid w:val="00634A49"/>
    <w:rsid w:val="00635B07"/>
    <w:rsid w:val="0064542D"/>
    <w:rsid w:val="00650A93"/>
    <w:rsid w:val="00651512"/>
    <w:rsid w:val="0065710D"/>
    <w:rsid w:val="0066215D"/>
    <w:rsid w:val="00662251"/>
    <w:rsid w:val="00662EAB"/>
    <w:rsid w:val="00663C8B"/>
    <w:rsid w:val="00664EF1"/>
    <w:rsid w:val="00665C47"/>
    <w:rsid w:val="00666E7E"/>
    <w:rsid w:val="00667234"/>
    <w:rsid w:val="0067209D"/>
    <w:rsid w:val="00676E95"/>
    <w:rsid w:val="00676FAF"/>
    <w:rsid w:val="00682B66"/>
    <w:rsid w:val="00683436"/>
    <w:rsid w:val="00695808"/>
    <w:rsid w:val="00696462"/>
    <w:rsid w:val="00696F32"/>
    <w:rsid w:val="006A0FC3"/>
    <w:rsid w:val="006A10B1"/>
    <w:rsid w:val="006A6952"/>
    <w:rsid w:val="006B0C04"/>
    <w:rsid w:val="006B0F6C"/>
    <w:rsid w:val="006B3FBF"/>
    <w:rsid w:val="006B46FB"/>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436F"/>
    <w:rsid w:val="00704D09"/>
    <w:rsid w:val="00706BEB"/>
    <w:rsid w:val="00713ECA"/>
    <w:rsid w:val="007150DD"/>
    <w:rsid w:val="00721820"/>
    <w:rsid w:val="00722C12"/>
    <w:rsid w:val="00725462"/>
    <w:rsid w:val="0073376C"/>
    <w:rsid w:val="00733E7D"/>
    <w:rsid w:val="007345A8"/>
    <w:rsid w:val="00743AC1"/>
    <w:rsid w:val="007454D8"/>
    <w:rsid w:val="0074589B"/>
    <w:rsid w:val="007479A0"/>
    <w:rsid w:val="0075215F"/>
    <w:rsid w:val="007546A1"/>
    <w:rsid w:val="00754840"/>
    <w:rsid w:val="00755249"/>
    <w:rsid w:val="007558B8"/>
    <w:rsid w:val="00757D45"/>
    <w:rsid w:val="007606E4"/>
    <w:rsid w:val="00764385"/>
    <w:rsid w:val="00764578"/>
    <w:rsid w:val="00766981"/>
    <w:rsid w:val="007675E9"/>
    <w:rsid w:val="007714E9"/>
    <w:rsid w:val="0077317C"/>
    <w:rsid w:val="00774C23"/>
    <w:rsid w:val="007766B2"/>
    <w:rsid w:val="00776769"/>
    <w:rsid w:val="00777A5A"/>
    <w:rsid w:val="00780D6A"/>
    <w:rsid w:val="00782B68"/>
    <w:rsid w:val="0078406D"/>
    <w:rsid w:val="00790325"/>
    <w:rsid w:val="007909A0"/>
    <w:rsid w:val="00792342"/>
    <w:rsid w:val="007949FB"/>
    <w:rsid w:val="00794F8C"/>
    <w:rsid w:val="00795E36"/>
    <w:rsid w:val="0079609C"/>
    <w:rsid w:val="00796A60"/>
    <w:rsid w:val="007977A8"/>
    <w:rsid w:val="007A588B"/>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66A1"/>
    <w:rsid w:val="007D6719"/>
    <w:rsid w:val="007D6A07"/>
    <w:rsid w:val="007E172E"/>
    <w:rsid w:val="007E2860"/>
    <w:rsid w:val="007E2958"/>
    <w:rsid w:val="007E62D3"/>
    <w:rsid w:val="007E71D3"/>
    <w:rsid w:val="007F58E4"/>
    <w:rsid w:val="007F7259"/>
    <w:rsid w:val="00802F8D"/>
    <w:rsid w:val="008040A8"/>
    <w:rsid w:val="00804E39"/>
    <w:rsid w:val="00810559"/>
    <w:rsid w:val="00812266"/>
    <w:rsid w:val="00812B14"/>
    <w:rsid w:val="00816217"/>
    <w:rsid w:val="00816234"/>
    <w:rsid w:val="008176EA"/>
    <w:rsid w:val="008205BC"/>
    <w:rsid w:val="008216BF"/>
    <w:rsid w:val="00822458"/>
    <w:rsid w:val="008230A6"/>
    <w:rsid w:val="00823307"/>
    <w:rsid w:val="00823E6D"/>
    <w:rsid w:val="00825972"/>
    <w:rsid w:val="00826092"/>
    <w:rsid w:val="008266B2"/>
    <w:rsid w:val="0082678D"/>
    <w:rsid w:val="008279FA"/>
    <w:rsid w:val="00833C03"/>
    <w:rsid w:val="00833F2C"/>
    <w:rsid w:val="00835C47"/>
    <w:rsid w:val="0084001D"/>
    <w:rsid w:val="008406AF"/>
    <w:rsid w:val="00840C02"/>
    <w:rsid w:val="00842006"/>
    <w:rsid w:val="00845BF9"/>
    <w:rsid w:val="00845D05"/>
    <w:rsid w:val="008476B6"/>
    <w:rsid w:val="00850DF8"/>
    <w:rsid w:val="00850E59"/>
    <w:rsid w:val="008511B3"/>
    <w:rsid w:val="00861A1B"/>
    <w:rsid w:val="008626E7"/>
    <w:rsid w:val="00865006"/>
    <w:rsid w:val="008657E9"/>
    <w:rsid w:val="00870EE7"/>
    <w:rsid w:val="008738DE"/>
    <w:rsid w:val="00875FAD"/>
    <w:rsid w:val="00882685"/>
    <w:rsid w:val="00884435"/>
    <w:rsid w:val="008846A1"/>
    <w:rsid w:val="00884C9A"/>
    <w:rsid w:val="00885F55"/>
    <w:rsid w:val="0088636A"/>
    <w:rsid w:val="008863B9"/>
    <w:rsid w:val="008929B0"/>
    <w:rsid w:val="00892F8D"/>
    <w:rsid w:val="00894258"/>
    <w:rsid w:val="00897276"/>
    <w:rsid w:val="008A0E74"/>
    <w:rsid w:val="008A398F"/>
    <w:rsid w:val="008A45A6"/>
    <w:rsid w:val="008A7DC3"/>
    <w:rsid w:val="008B0C66"/>
    <w:rsid w:val="008B0D5C"/>
    <w:rsid w:val="008B2AC1"/>
    <w:rsid w:val="008B2E20"/>
    <w:rsid w:val="008C19DC"/>
    <w:rsid w:val="008D1A3D"/>
    <w:rsid w:val="008D4073"/>
    <w:rsid w:val="008D4154"/>
    <w:rsid w:val="008D4A83"/>
    <w:rsid w:val="008D72B5"/>
    <w:rsid w:val="008D7B6B"/>
    <w:rsid w:val="008E2DBA"/>
    <w:rsid w:val="008E45C8"/>
    <w:rsid w:val="008E49DA"/>
    <w:rsid w:val="008F1FCD"/>
    <w:rsid w:val="008F3789"/>
    <w:rsid w:val="008F394B"/>
    <w:rsid w:val="008F686C"/>
    <w:rsid w:val="00905C56"/>
    <w:rsid w:val="00906E1D"/>
    <w:rsid w:val="009100C4"/>
    <w:rsid w:val="009108B6"/>
    <w:rsid w:val="00913F2E"/>
    <w:rsid w:val="0091467C"/>
    <w:rsid w:val="009148DE"/>
    <w:rsid w:val="009201F8"/>
    <w:rsid w:val="0092269E"/>
    <w:rsid w:val="00922F55"/>
    <w:rsid w:val="00922F9B"/>
    <w:rsid w:val="00925B78"/>
    <w:rsid w:val="00925FBE"/>
    <w:rsid w:val="009266A4"/>
    <w:rsid w:val="009317DD"/>
    <w:rsid w:val="009325AD"/>
    <w:rsid w:val="00940278"/>
    <w:rsid w:val="009402B2"/>
    <w:rsid w:val="00941E1C"/>
    <w:rsid w:val="00941E30"/>
    <w:rsid w:val="00942FEA"/>
    <w:rsid w:val="00943D42"/>
    <w:rsid w:val="00944418"/>
    <w:rsid w:val="00946A31"/>
    <w:rsid w:val="00947418"/>
    <w:rsid w:val="00950076"/>
    <w:rsid w:val="009505BF"/>
    <w:rsid w:val="00957A4D"/>
    <w:rsid w:val="009617B2"/>
    <w:rsid w:val="00962754"/>
    <w:rsid w:val="009653E7"/>
    <w:rsid w:val="0096549A"/>
    <w:rsid w:val="0097192F"/>
    <w:rsid w:val="009720A8"/>
    <w:rsid w:val="00975E55"/>
    <w:rsid w:val="009777D9"/>
    <w:rsid w:val="00977FA5"/>
    <w:rsid w:val="00980256"/>
    <w:rsid w:val="0098389B"/>
    <w:rsid w:val="00986075"/>
    <w:rsid w:val="00991B88"/>
    <w:rsid w:val="0099479E"/>
    <w:rsid w:val="0099557A"/>
    <w:rsid w:val="00996F38"/>
    <w:rsid w:val="0099710E"/>
    <w:rsid w:val="00997E22"/>
    <w:rsid w:val="009A3501"/>
    <w:rsid w:val="009A52CA"/>
    <w:rsid w:val="009A5753"/>
    <w:rsid w:val="009A579D"/>
    <w:rsid w:val="009B005F"/>
    <w:rsid w:val="009B32AA"/>
    <w:rsid w:val="009B3DBE"/>
    <w:rsid w:val="009B3F88"/>
    <w:rsid w:val="009B615B"/>
    <w:rsid w:val="009C3395"/>
    <w:rsid w:val="009C3CD7"/>
    <w:rsid w:val="009C55B4"/>
    <w:rsid w:val="009D04E2"/>
    <w:rsid w:val="009D655B"/>
    <w:rsid w:val="009D78F7"/>
    <w:rsid w:val="009E0257"/>
    <w:rsid w:val="009E1EA8"/>
    <w:rsid w:val="009E238E"/>
    <w:rsid w:val="009E3297"/>
    <w:rsid w:val="009E614B"/>
    <w:rsid w:val="009F2530"/>
    <w:rsid w:val="009F3BB8"/>
    <w:rsid w:val="009F483F"/>
    <w:rsid w:val="009F675C"/>
    <w:rsid w:val="009F6F24"/>
    <w:rsid w:val="009F734F"/>
    <w:rsid w:val="00A0125F"/>
    <w:rsid w:val="00A06C08"/>
    <w:rsid w:val="00A10BEC"/>
    <w:rsid w:val="00A11C33"/>
    <w:rsid w:val="00A246B6"/>
    <w:rsid w:val="00A27675"/>
    <w:rsid w:val="00A27B9E"/>
    <w:rsid w:val="00A30CBB"/>
    <w:rsid w:val="00A32F17"/>
    <w:rsid w:val="00A40DB6"/>
    <w:rsid w:val="00A443A8"/>
    <w:rsid w:val="00A44A67"/>
    <w:rsid w:val="00A47E70"/>
    <w:rsid w:val="00A50CF0"/>
    <w:rsid w:val="00A517E3"/>
    <w:rsid w:val="00A55133"/>
    <w:rsid w:val="00A5740C"/>
    <w:rsid w:val="00A60D83"/>
    <w:rsid w:val="00A65994"/>
    <w:rsid w:val="00A65A00"/>
    <w:rsid w:val="00A67A21"/>
    <w:rsid w:val="00A737DC"/>
    <w:rsid w:val="00A75A45"/>
    <w:rsid w:val="00A7671C"/>
    <w:rsid w:val="00A7748C"/>
    <w:rsid w:val="00A8081B"/>
    <w:rsid w:val="00A83450"/>
    <w:rsid w:val="00A86B00"/>
    <w:rsid w:val="00A86C3A"/>
    <w:rsid w:val="00A9230D"/>
    <w:rsid w:val="00A95A7B"/>
    <w:rsid w:val="00AA07F5"/>
    <w:rsid w:val="00AA2CBC"/>
    <w:rsid w:val="00AB05C9"/>
    <w:rsid w:val="00AB2828"/>
    <w:rsid w:val="00AB51AF"/>
    <w:rsid w:val="00AC0946"/>
    <w:rsid w:val="00AC1352"/>
    <w:rsid w:val="00AC4076"/>
    <w:rsid w:val="00AC5820"/>
    <w:rsid w:val="00AC5EDE"/>
    <w:rsid w:val="00AD035A"/>
    <w:rsid w:val="00AD0BEB"/>
    <w:rsid w:val="00AD1CD8"/>
    <w:rsid w:val="00AD342B"/>
    <w:rsid w:val="00AD5F29"/>
    <w:rsid w:val="00AD664F"/>
    <w:rsid w:val="00AE042D"/>
    <w:rsid w:val="00AE3525"/>
    <w:rsid w:val="00AE3C75"/>
    <w:rsid w:val="00AE44F5"/>
    <w:rsid w:val="00AE5718"/>
    <w:rsid w:val="00AE61E1"/>
    <w:rsid w:val="00AE6791"/>
    <w:rsid w:val="00AF125B"/>
    <w:rsid w:val="00AF28C7"/>
    <w:rsid w:val="00AF3566"/>
    <w:rsid w:val="00AF3D3D"/>
    <w:rsid w:val="00AF3E8D"/>
    <w:rsid w:val="00AF5850"/>
    <w:rsid w:val="00AF7EA8"/>
    <w:rsid w:val="00B02235"/>
    <w:rsid w:val="00B05C89"/>
    <w:rsid w:val="00B153F0"/>
    <w:rsid w:val="00B172DD"/>
    <w:rsid w:val="00B240CF"/>
    <w:rsid w:val="00B258BB"/>
    <w:rsid w:val="00B27DDE"/>
    <w:rsid w:val="00B302B8"/>
    <w:rsid w:val="00B32A45"/>
    <w:rsid w:val="00B33AB0"/>
    <w:rsid w:val="00B33E19"/>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3FAF"/>
    <w:rsid w:val="00BD6BB8"/>
    <w:rsid w:val="00BE1145"/>
    <w:rsid w:val="00BE28B8"/>
    <w:rsid w:val="00BE2A77"/>
    <w:rsid w:val="00BE3054"/>
    <w:rsid w:val="00BE3729"/>
    <w:rsid w:val="00BE6C63"/>
    <w:rsid w:val="00BF06D6"/>
    <w:rsid w:val="00BF2FA8"/>
    <w:rsid w:val="00BF321F"/>
    <w:rsid w:val="00BF5C39"/>
    <w:rsid w:val="00BF7316"/>
    <w:rsid w:val="00C076F2"/>
    <w:rsid w:val="00C1371C"/>
    <w:rsid w:val="00C20A0D"/>
    <w:rsid w:val="00C27057"/>
    <w:rsid w:val="00C3013C"/>
    <w:rsid w:val="00C320CA"/>
    <w:rsid w:val="00C34F87"/>
    <w:rsid w:val="00C4365C"/>
    <w:rsid w:val="00C458D9"/>
    <w:rsid w:val="00C52CC7"/>
    <w:rsid w:val="00C60B38"/>
    <w:rsid w:val="00C62E78"/>
    <w:rsid w:val="00C6316D"/>
    <w:rsid w:val="00C64748"/>
    <w:rsid w:val="00C66BA2"/>
    <w:rsid w:val="00C711C3"/>
    <w:rsid w:val="00C7126B"/>
    <w:rsid w:val="00C728A6"/>
    <w:rsid w:val="00C76E54"/>
    <w:rsid w:val="00C8401E"/>
    <w:rsid w:val="00C85DB9"/>
    <w:rsid w:val="00C91A34"/>
    <w:rsid w:val="00C91D4D"/>
    <w:rsid w:val="00C955C3"/>
    <w:rsid w:val="00C95985"/>
    <w:rsid w:val="00CA0180"/>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180F"/>
    <w:rsid w:val="00D24458"/>
    <w:rsid w:val="00D24991"/>
    <w:rsid w:val="00D3348E"/>
    <w:rsid w:val="00D37EA5"/>
    <w:rsid w:val="00D40AEE"/>
    <w:rsid w:val="00D4146E"/>
    <w:rsid w:val="00D42768"/>
    <w:rsid w:val="00D46C51"/>
    <w:rsid w:val="00D46DA6"/>
    <w:rsid w:val="00D50255"/>
    <w:rsid w:val="00D530A5"/>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84F83"/>
    <w:rsid w:val="00D915AB"/>
    <w:rsid w:val="00D9543D"/>
    <w:rsid w:val="00DA023F"/>
    <w:rsid w:val="00DA7460"/>
    <w:rsid w:val="00DA746E"/>
    <w:rsid w:val="00DA7C88"/>
    <w:rsid w:val="00DB48A5"/>
    <w:rsid w:val="00DB5170"/>
    <w:rsid w:val="00DC1D56"/>
    <w:rsid w:val="00DD46F4"/>
    <w:rsid w:val="00DD4B07"/>
    <w:rsid w:val="00DE22C5"/>
    <w:rsid w:val="00DE34CF"/>
    <w:rsid w:val="00DE678C"/>
    <w:rsid w:val="00DF3F19"/>
    <w:rsid w:val="00E01C56"/>
    <w:rsid w:val="00E0241F"/>
    <w:rsid w:val="00E0244C"/>
    <w:rsid w:val="00E10061"/>
    <w:rsid w:val="00E13290"/>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536AB"/>
    <w:rsid w:val="00E62EA2"/>
    <w:rsid w:val="00E63C57"/>
    <w:rsid w:val="00E665E6"/>
    <w:rsid w:val="00E666AB"/>
    <w:rsid w:val="00E66DE3"/>
    <w:rsid w:val="00E67ADE"/>
    <w:rsid w:val="00E67B0A"/>
    <w:rsid w:val="00E67D58"/>
    <w:rsid w:val="00E72E76"/>
    <w:rsid w:val="00E814C0"/>
    <w:rsid w:val="00E819E9"/>
    <w:rsid w:val="00E87EA8"/>
    <w:rsid w:val="00E912C3"/>
    <w:rsid w:val="00E9217D"/>
    <w:rsid w:val="00E93D1A"/>
    <w:rsid w:val="00E96102"/>
    <w:rsid w:val="00EA0541"/>
    <w:rsid w:val="00EB09B7"/>
    <w:rsid w:val="00EB616F"/>
    <w:rsid w:val="00EB6BCD"/>
    <w:rsid w:val="00EB7BC2"/>
    <w:rsid w:val="00EB7DEE"/>
    <w:rsid w:val="00EC1974"/>
    <w:rsid w:val="00ED31C4"/>
    <w:rsid w:val="00ED50FD"/>
    <w:rsid w:val="00ED56FA"/>
    <w:rsid w:val="00ED597E"/>
    <w:rsid w:val="00ED6EBF"/>
    <w:rsid w:val="00EE0A97"/>
    <w:rsid w:val="00EE3220"/>
    <w:rsid w:val="00EE46CF"/>
    <w:rsid w:val="00EE4DB1"/>
    <w:rsid w:val="00EE5D0A"/>
    <w:rsid w:val="00EE692B"/>
    <w:rsid w:val="00EE7D7C"/>
    <w:rsid w:val="00EF1ACF"/>
    <w:rsid w:val="00F01A3C"/>
    <w:rsid w:val="00F039FB"/>
    <w:rsid w:val="00F04062"/>
    <w:rsid w:val="00F041C5"/>
    <w:rsid w:val="00F05BBE"/>
    <w:rsid w:val="00F104C0"/>
    <w:rsid w:val="00F11CFC"/>
    <w:rsid w:val="00F13411"/>
    <w:rsid w:val="00F1494B"/>
    <w:rsid w:val="00F2104B"/>
    <w:rsid w:val="00F220AC"/>
    <w:rsid w:val="00F24C26"/>
    <w:rsid w:val="00F25D98"/>
    <w:rsid w:val="00F300FB"/>
    <w:rsid w:val="00F31BBE"/>
    <w:rsid w:val="00F347C4"/>
    <w:rsid w:val="00F35953"/>
    <w:rsid w:val="00F3612E"/>
    <w:rsid w:val="00F4014D"/>
    <w:rsid w:val="00F41226"/>
    <w:rsid w:val="00F46DA1"/>
    <w:rsid w:val="00F47128"/>
    <w:rsid w:val="00F53EF4"/>
    <w:rsid w:val="00F64F92"/>
    <w:rsid w:val="00F65224"/>
    <w:rsid w:val="00F6775F"/>
    <w:rsid w:val="00F67CAC"/>
    <w:rsid w:val="00F70C78"/>
    <w:rsid w:val="00F71844"/>
    <w:rsid w:val="00F72B26"/>
    <w:rsid w:val="00F74290"/>
    <w:rsid w:val="00F76A47"/>
    <w:rsid w:val="00F7702D"/>
    <w:rsid w:val="00F804FC"/>
    <w:rsid w:val="00F81EBF"/>
    <w:rsid w:val="00F94C23"/>
    <w:rsid w:val="00F94CBD"/>
    <w:rsid w:val="00F95785"/>
    <w:rsid w:val="00FA11EF"/>
    <w:rsid w:val="00FA2361"/>
    <w:rsid w:val="00FA4837"/>
    <w:rsid w:val="00FB05E0"/>
    <w:rsid w:val="00FB13DF"/>
    <w:rsid w:val="00FB4FB0"/>
    <w:rsid w:val="00FB529E"/>
    <w:rsid w:val="00FB6386"/>
    <w:rsid w:val="00FB6443"/>
    <w:rsid w:val="00FB7EF0"/>
    <w:rsid w:val="00FC6C0F"/>
    <w:rsid w:val="00FD2F1A"/>
    <w:rsid w:val="00FD462D"/>
    <w:rsid w:val="00FD6A5F"/>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4F0E42"/>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11</Pages>
  <Words>4596</Words>
  <Characters>26202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OPPOrv</cp:lastModifiedBy>
  <cp:revision>13</cp:revision>
  <cp:lastPrinted>1900-01-01T08:00:00Z</cp:lastPrinted>
  <dcterms:created xsi:type="dcterms:W3CDTF">2023-02-09T09:30:00Z</dcterms:created>
  <dcterms:modified xsi:type="dcterms:W3CDTF">2023-02-10T02:53:00Z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